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FBE08B" w14:textId="3CAD7B03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8320C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8320CA">
        <w:rPr>
          <w:b/>
          <w:i/>
          <w:noProof/>
          <w:sz w:val="28"/>
        </w:rPr>
        <w:t>4404</w:t>
      </w:r>
    </w:p>
    <w:p w14:paraId="2DE21B13" w14:textId="6946996D" w:rsidR="002A17E4" w:rsidRPr="00DA53A0" w:rsidRDefault="008320CA" w:rsidP="002A17E4">
      <w:pPr>
        <w:pStyle w:val="a4"/>
        <w:rPr>
          <w:sz w:val="22"/>
          <w:szCs w:val="22"/>
        </w:rPr>
      </w:pPr>
      <w:r>
        <w:rPr>
          <w:sz w:val="24"/>
        </w:rPr>
        <w:t>Wuhan</w:t>
      </w:r>
      <w:r w:rsidR="002A17E4">
        <w:rPr>
          <w:sz w:val="24"/>
        </w:rPr>
        <w:t xml:space="preserve">, </w:t>
      </w:r>
      <w:r>
        <w:rPr>
          <w:sz w:val="24"/>
        </w:rPr>
        <w:t>China</w:t>
      </w:r>
      <w:r w:rsidR="002A17E4">
        <w:rPr>
          <w:sz w:val="24"/>
        </w:rPr>
        <w:t xml:space="preserve">, </w:t>
      </w:r>
      <w:r>
        <w:rPr>
          <w:sz w:val="24"/>
        </w:rPr>
        <w:t>13</w:t>
      </w:r>
      <w:r w:rsidR="002A17E4">
        <w:rPr>
          <w:sz w:val="24"/>
        </w:rPr>
        <w:t xml:space="preserve"> - </w:t>
      </w:r>
      <w:r>
        <w:rPr>
          <w:sz w:val="24"/>
        </w:rPr>
        <w:t>17</w:t>
      </w:r>
      <w:r w:rsidR="002A17E4">
        <w:rPr>
          <w:sz w:val="24"/>
        </w:rPr>
        <w:t xml:space="preserve"> </w:t>
      </w:r>
      <w:r>
        <w:rPr>
          <w:sz w:val="24"/>
        </w:rPr>
        <w:t>October</w:t>
      </w:r>
      <w:bookmarkStart w:id="0" w:name="_GoBack"/>
      <w:bookmarkEnd w:id="0"/>
      <w:r w:rsidR="002A17E4"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BE7601" w:rsidR="001E41F3" w:rsidRPr="00410371" w:rsidRDefault="005F3D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7E624" w:rsidR="001E41F3" w:rsidRPr="00410371" w:rsidRDefault="008320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02083D" w:rsidR="001E41F3" w:rsidRPr="00410371" w:rsidRDefault="004319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E2D467" w:rsidR="001E41F3" w:rsidRPr="00410371" w:rsidRDefault="005F3D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652114" w:rsidR="00F25D98" w:rsidRDefault="00F530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B2F1AD" w:rsidR="00F25D98" w:rsidRDefault="00F530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9B03AF" w:rsidR="001E41F3" w:rsidRDefault="005F3D50" w:rsidP="001A2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el-19 CR TS 28.561 Correction on NDT </w:t>
            </w:r>
            <w:r w:rsidR="001A220B">
              <w:rPr>
                <w:noProof/>
                <w:lang w:eastAsia="zh-CN"/>
              </w:rPr>
              <w:t>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E685F8" w:rsidR="001E41F3" w:rsidRDefault="005F3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427E15">
              <w:fldChar w:fldCharType="begin"/>
            </w:r>
            <w:r w:rsidR="00427E15">
              <w:instrText xml:space="preserve"> DOCPROPERTY  SourceIfTsg  \* MERGEFORMAT </w:instrText>
            </w:r>
            <w:r w:rsidR="00427E1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6F3A3" w:rsidR="001E41F3" w:rsidRDefault="00F530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FFD21" w:rsidR="001E41F3" w:rsidRDefault="003408EB" w:rsidP="00F5309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53092">
              <w:t>5</w:t>
            </w:r>
            <w:r>
              <w:t>-</w:t>
            </w:r>
            <w:r w:rsidR="00F53092">
              <w:t>09</w:t>
            </w:r>
            <w:r>
              <w:t>-</w:t>
            </w:r>
            <w:r w:rsidR="00F53092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3A88D7" w:rsidR="001E41F3" w:rsidRDefault="005F3D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4663E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3D5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D805FB" w14:textId="46B81D93" w:rsidR="00431978" w:rsidRPr="00431978" w:rsidRDefault="00431978" w:rsidP="0043197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Pr="00F7612A">
              <w:rPr>
                <w:rFonts w:cs="Arial"/>
                <w:sz w:val="18"/>
                <w:szCs w:val="18"/>
              </w:rPr>
              <w:t>isUnique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property of some </w:t>
            </w:r>
            <w:r w:rsidR="00D17ACA">
              <w:rPr>
                <w:rFonts w:cs="Arial"/>
                <w:sz w:val="18"/>
                <w:szCs w:val="18"/>
              </w:rPr>
              <w:t xml:space="preserve">NDT </w:t>
            </w:r>
            <w:r>
              <w:rPr>
                <w:rFonts w:cs="Arial"/>
                <w:sz w:val="18"/>
                <w:szCs w:val="18"/>
              </w:rPr>
              <w:t>attributes is wrong.</w:t>
            </w:r>
          </w:p>
          <w:p w14:paraId="22A6786F" w14:textId="4987245A" w:rsidR="00431978" w:rsidRPr="00431978" w:rsidRDefault="00431978" w:rsidP="0043197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sz w:val="18"/>
                <w:szCs w:val="18"/>
              </w:rPr>
              <w:t xml:space="preserve">It’s unclear </w:t>
            </w:r>
            <w:r w:rsidR="00D17ACA">
              <w:rPr>
                <w:rFonts w:cs="Arial"/>
                <w:sz w:val="18"/>
                <w:szCs w:val="18"/>
              </w:rPr>
              <w:t>that which MOI the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="00D17ACA">
              <w:rPr>
                <w:rFonts w:cs="Arial"/>
                <w:sz w:val="18"/>
                <w:szCs w:val="18"/>
              </w:rPr>
              <w:t xml:space="preserve">term </w:t>
            </w:r>
            <w:r>
              <w:rPr>
                <w:rFonts w:cs="Arial"/>
                <w:sz w:val="18"/>
                <w:szCs w:val="18"/>
              </w:rPr>
              <w:t>NDT</w:t>
            </w:r>
            <w:r w:rsidR="00D17ACA">
              <w:rPr>
                <w:rFonts w:cs="Arial"/>
                <w:sz w:val="18"/>
                <w:szCs w:val="18"/>
              </w:rPr>
              <w:t xml:space="preserve"> represents</w:t>
            </w:r>
            <w:r>
              <w:rPr>
                <w:rFonts w:cs="Arial"/>
                <w:sz w:val="18"/>
                <w:szCs w:val="18"/>
              </w:rPr>
              <w:t xml:space="preserve"> in stage 2. Propose to change it to NDT </w:t>
            </w:r>
            <w:proofErr w:type="spellStart"/>
            <w:r>
              <w:rPr>
                <w:rFonts w:cs="Arial"/>
                <w:sz w:val="18"/>
                <w:szCs w:val="18"/>
              </w:rPr>
              <w:t>MnS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Producer.</w:t>
            </w:r>
          </w:p>
          <w:p w14:paraId="708AA7DE" w14:textId="7F96F97A" w:rsidR="001E41F3" w:rsidRDefault="00431978" w:rsidP="0043197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NDTFunction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can only be created by the producer and current operation on NDT Function only supports query. The term lifecycle is </w:t>
            </w:r>
            <w:r w:rsidRPr="00431978">
              <w:rPr>
                <w:rFonts w:cs="Arial"/>
                <w:sz w:val="18"/>
                <w:szCs w:val="18"/>
              </w:rPr>
              <w:t>inaccurate</w:t>
            </w:r>
            <w:r>
              <w:rPr>
                <w:rFonts w:cs="Arial"/>
                <w:sz w:val="18"/>
                <w:szCs w:val="18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3929ED" w14:textId="77777777" w:rsidR="001E41F3" w:rsidRDefault="001A478E" w:rsidP="001A47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propoerties of attributes in the clause 6.3.1</w:t>
            </w:r>
          </w:p>
          <w:p w14:paraId="5F657F99" w14:textId="77777777" w:rsidR="001A478E" w:rsidRDefault="001A478E" w:rsidP="001A47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NDT to NDT MnS Producer</w:t>
            </w:r>
          </w:p>
          <w:p w14:paraId="31C656EC" w14:textId="757F5E1A" w:rsidR="001A478E" w:rsidRDefault="001A478E" w:rsidP="004319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 w:rsidR="00431978" w:rsidRPr="00431978">
              <w:rPr>
                <w:noProof/>
                <w:lang w:eastAsia="zh-CN"/>
              </w:rPr>
              <w:t>NDT function lifecycle managemen</w:t>
            </w:r>
            <w:r w:rsidR="00431978">
              <w:rPr>
                <w:noProof/>
                <w:lang w:eastAsia="zh-CN"/>
              </w:rPr>
              <w:t xml:space="preserve"> to NDT Function management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A50BE" w:rsidR="001E41F3" w:rsidRDefault="004319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definition may lead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4D184" w:rsidR="001E41F3" w:rsidRDefault="00F53092" w:rsidP="004319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6.3, 7.1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A07D9E" w:rsidR="001E41F3" w:rsidRDefault="005F3D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A60744" w:rsidR="001E41F3" w:rsidRDefault="005F3D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717459" w:rsidR="001E41F3" w:rsidRDefault="005F3D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0E9523" w:rsidR="001E41F3" w:rsidRDefault="001A4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stage 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59CD3" w14:textId="290700F5" w:rsidR="00F21CA6" w:rsidRPr="00F21CA6" w:rsidRDefault="00356BE8" w:rsidP="00F21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  <w:bookmarkStart w:id="2" w:name="_Toc208343558"/>
    </w:p>
    <w:p w14:paraId="04EDF8EA" w14:textId="77777777" w:rsidR="00F21CA6" w:rsidRPr="00F21CA6" w:rsidRDefault="00F21CA6" w:rsidP="00F21CA6">
      <w:pPr>
        <w:rPr>
          <w:lang w:eastAsia="zh-CN"/>
        </w:rPr>
      </w:pPr>
    </w:p>
    <w:p w14:paraId="768C8788" w14:textId="77777777" w:rsidR="00356BE8" w:rsidRDefault="00356BE8" w:rsidP="00356BE8">
      <w:pPr>
        <w:pStyle w:val="2"/>
        <w:rPr>
          <w:lang w:val="en" w:eastAsia="zh-CN"/>
        </w:rPr>
      </w:pPr>
      <w:r>
        <w:rPr>
          <w:lang w:val="en" w:eastAsia="zh-CN"/>
        </w:rPr>
        <w:t>6.3</w:t>
      </w:r>
      <w:r>
        <w:rPr>
          <w:lang w:val="en" w:eastAsia="zh-CN"/>
        </w:rPr>
        <w:tab/>
        <w:t>Attribute definitions</w:t>
      </w:r>
      <w:bookmarkEnd w:id="2"/>
    </w:p>
    <w:p w14:paraId="08386B0A" w14:textId="77777777" w:rsidR="00356BE8" w:rsidRDefault="00356BE8" w:rsidP="00356BE8">
      <w:r w:rsidRPr="0075015D">
        <w:rPr>
          <w:rFonts w:ascii="Arial" w:hAnsi="Arial" w:cs="Arial"/>
          <w:sz w:val="28"/>
          <w:szCs w:val="28"/>
        </w:rPr>
        <w:t>6.3.1</w:t>
      </w:r>
      <w:r w:rsidRPr="0075015D">
        <w:rPr>
          <w:rFonts w:ascii="Arial" w:hAnsi="Arial" w:cs="Arial"/>
          <w:sz w:val="28"/>
          <w:szCs w:val="28"/>
        </w:rPr>
        <w:tab/>
        <w:t>Attribute properties</w:t>
      </w:r>
    </w:p>
    <w:p w14:paraId="776F1135" w14:textId="77777777" w:rsidR="00356BE8" w:rsidRDefault="00356BE8" w:rsidP="00356BE8">
      <w:pPr>
        <w:pStyle w:val="TH"/>
      </w:pPr>
      <w:r>
        <w:lastRenderedPageBreak/>
        <w:t>Table 6.</w:t>
      </w:r>
      <w:r>
        <w:rPr>
          <w:rFonts w:hint="eastAsia"/>
          <w:lang w:val="en-US" w:eastAsia="zh-CN"/>
        </w:rPr>
        <w:t>3</w:t>
      </w:r>
      <w:r>
        <w:t>.1-1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4942"/>
        <w:gridCol w:w="2116"/>
      </w:tblGrid>
      <w:tr w:rsidR="00356BE8" w14:paraId="50D0F6DB" w14:textId="77777777" w:rsidTr="00D26ECE">
        <w:trPr>
          <w:cantSplit/>
          <w:tblHeader/>
        </w:trPr>
        <w:tc>
          <w:tcPr>
            <w:tcW w:w="1271" w:type="pct"/>
            <w:shd w:val="clear" w:color="auto" w:fill="E0E0E0"/>
          </w:tcPr>
          <w:p w14:paraId="7AF40F64" w14:textId="77777777" w:rsidR="00356BE8" w:rsidRPr="007A55A4" w:rsidRDefault="00356BE8" w:rsidP="00D26ECE">
            <w:pPr>
              <w:pStyle w:val="TAH"/>
              <w:rPr>
                <w:szCs w:val="18"/>
              </w:rPr>
            </w:pPr>
            <w:r w:rsidRPr="007A55A4">
              <w:rPr>
                <w:szCs w:val="18"/>
              </w:rPr>
              <w:lastRenderedPageBreak/>
              <w:t>Attribute Name</w:t>
            </w:r>
          </w:p>
        </w:tc>
        <w:tc>
          <w:tcPr>
            <w:tcW w:w="2611" w:type="pct"/>
            <w:shd w:val="clear" w:color="auto" w:fill="E0E0E0"/>
          </w:tcPr>
          <w:p w14:paraId="7FFF7A51" w14:textId="77777777" w:rsidR="00356BE8" w:rsidRPr="007A55A4" w:rsidRDefault="00356BE8" w:rsidP="00D26ECE">
            <w:pPr>
              <w:pStyle w:val="TAH"/>
              <w:rPr>
                <w:szCs w:val="18"/>
              </w:rPr>
            </w:pPr>
            <w:r w:rsidRPr="007A55A4">
              <w:rPr>
                <w:szCs w:val="18"/>
              </w:rPr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07047389" w14:textId="77777777" w:rsidR="00356BE8" w:rsidRPr="007A55A4" w:rsidRDefault="00356BE8" w:rsidP="00D26ECE">
            <w:pPr>
              <w:pStyle w:val="TAH"/>
              <w:rPr>
                <w:szCs w:val="18"/>
              </w:rPr>
            </w:pPr>
            <w:r w:rsidRPr="007A55A4">
              <w:rPr>
                <w:rFonts w:cs="Arial"/>
                <w:szCs w:val="18"/>
              </w:rPr>
              <w:t>Properties</w:t>
            </w:r>
          </w:p>
        </w:tc>
      </w:tr>
      <w:tr w:rsidR="00356BE8" w14:paraId="3F538108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1036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F3F6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proofErr w:type="gramStart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an</w:t>
            </w:r>
            <w:proofErr w:type="gram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DN of a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NDTJob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Instance.</w:t>
            </w:r>
          </w:p>
          <w:p w14:paraId="0CA0E017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2C17CEB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FD71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2FC4A920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2698F8A2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558727AE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3D0A2D55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A79D7AA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402A6EB1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D572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ndtFunctionRef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191C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DN of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NDTFunction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 that may be involved in the NDT collaboration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40A5FE78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B2028E2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3BD1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6B7CB955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2ADEEE1D" w14:textId="135A1E0A" w:rsidR="00356BE8" w:rsidRPr="007A55A4" w:rsidRDefault="00356BE8" w:rsidP="00F21CA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4561884E" w14:textId="1C608F14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49B6F3E6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AB7970C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561E33A2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5325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ndtReportRefList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79ED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list of DN for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</w:t>
            </w:r>
            <w:r w:rsidRPr="007A55A4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Report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Instances.</w:t>
            </w:r>
          </w:p>
          <w:p w14:paraId="7E593782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FB38231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7754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7B6CB012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3ABAB96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3BE25583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74F74905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DB93B21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493C281B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B51A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</w:rPr>
              <w:t>supportedNDTCapabilities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8BD2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It indicates the different types of </w:t>
            </w:r>
            <w:r>
              <w:rPr>
                <w:rFonts w:cs="Arial"/>
                <w:szCs w:val="18"/>
              </w:rPr>
              <w:t>scenario specific</w:t>
            </w:r>
            <w:r w:rsidRPr="007156D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capability </w:t>
            </w:r>
            <w:r w:rsidRPr="007156D7">
              <w:rPr>
                <w:rFonts w:cs="Arial"/>
                <w:szCs w:val="18"/>
              </w:rPr>
              <w:t xml:space="preserve">which the NDT </w:t>
            </w:r>
            <w:proofErr w:type="spellStart"/>
            <w:r>
              <w:rPr>
                <w:rFonts w:cs="Arial"/>
                <w:szCs w:val="18"/>
              </w:rPr>
              <w:t>MnS</w:t>
            </w:r>
            <w:proofErr w:type="spellEnd"/>
            <w:r>
              <w:rPr>
                <w:rFonts w:cs="Arial"/>
                <w:szCs w:val="18"/>
              </w:rPr>
              <w:t xml:space="preserve"> Producer </w:t>
            </w:r>
            <w:r w:rsidRPr="007156D7">
              <w:rPr>
                <w:rFonts w:cs="Arial"/>
                <w:szCs w:val="18"/>
              </w:rPr>
              <w:t>is capable of undertaking.</w:t>
            </w:r>
          </w:p>
          <w:p w14:paraId="52D7EE46" w14:textId="77777777" w:rsidR="00356BE8" w:rsidRPr="00CA6ACC" w:rsidRDefault="00356BE8" w:rsidP="00D26ECE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</w:p>
          <w:p w14:paraId="40DCDE5A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156D7">
              <w:rPr>
                <w:rFonts w:cs="Arial"/>
                <w:szCs w:val="18"/>
              </w:rPr>
              <w:t>allowedValues</w:t>
            </w:r>
            <w:proofErr w:type="spellEnd"/>
            <w:r w:rsidRPr="007156D7">
              <w:rPr>
                <w:rFonts w:cs="Arial"/>
                <w:szCs w:val="18"/>
              </w:rPr>
              <w:t>:</w:t>
            </w:r>
          </w:p>
          <w:p w14:paraId="744B0440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"RISKY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ACTIONS_PREDICTION",</w:t>
            </w:r>
          </w:p>
          <w:p w14:paraId="7CEEF81E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"EVENTS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IMPACTS_VERIFICATION",</w:t>
            </w:r>
          </w:p>
          <w:p w14:paraId="76B19440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NETWORK_ISSUE_INDUCEMENT</w:t>
            </w:r>
            <w:r w:rsidRPr="007156D7">
              <w:rPr>
                <w:rFonts w:cs="Arial"/>
                <w:szCs w:val="18"/>
              </w:rPr>
              <w:t>",</w:t>
            </w:r>
          </w:p>
          <w:p w14:paraId="1591571C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"NETWORK_EVENTS_VERIFICATION"</w:t>
            </w:r>
          </w:p>
          <w:p w14:paraId="03C78A64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"NETWORK_CONFIGURATIONS_VERIFICATION",</w:t>
            </w:r>
          </w:p>
          <w:p w14:paraId="1914E12B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"AUTOMATION_CONFIGURATION_VERIFICATION"</w:t>
            </w:r>
          </w:p>
          <w:p w14:paraId="510EE2FF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"ML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TRAINING_DATA_GENERATION",</w:t>
            </w:r>
          </w:p>
          <w:p w14:paraId="43272934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"USER_EXPERIENCE_DATA_GENERATION"</w:t>
            </w:r>
          </w:p>
          <w:p w14:paraId="50647E31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</w:p>
          <w:p w14:paraId="3A49F086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New values can be added to this list in future releases to support new use cases.</w:t>
            </w:r>
          </w:p>
          <w:p w14:paraId="419D0C89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</w:p>
          <w:p w14:paraId="40F6C507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The meaning of these values is as follows:</w:t>
            </w:r>
          </w:p>
          <w:p w14:paraId="55F16E8A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 "RISKY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ACTIONS_PREDICTION"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5.2.2.2.</w:t>
            </w:r>
          </w:p>
          <w:p w14:paraId="2A2A8B89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"EVENTS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IMPACTS_VERIFICATION"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5.2.2.3.</w:t>
            </w:r>
          </w:p>
          <w:p w14:paraId="3D37D3B9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NETWORK_ISSUE_INDUCEMENT</w:t>
            </w:r>
            <w:r w:rsidRPr="007156D7">
              <w:rPr>
                <w:rFonts w:cs="Arial"/>
                <w:szCs w:val="18"/>
              </w:rPr>
              <w:t xml:space="preserve">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5.2.2.4.</w:t>
            </w:r>
          </w:p>
          <w:p w14:paraId="21C22897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"NETWORK_EVENTS_VERIFICATION"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5.3.2.2.</w:t>
            </w:r>
          </w:p>
          <w:p w14:paraId="309BEE2A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"NETWORK_CONFIGURATIONS_VERIFICATION"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5.3.2.3.</w:t>
            </w:r>
          </w:p>
          <w:p w14:paraId="690C9BC5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"AUTOMATION_CONFIGURATION_VERIFICATION"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5.3.2.4.</w:t>
            </w:r>
          </w:p>
          <w:p w14:paraId="23C0BE98" w14:textId="77777777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"ML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TRAINING_DATA_GENERATION"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5.4.2.2.</w:t>
            </w:r>
          </w:p>
          <w:p w14:paraId="345C8185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 xml:space="preserve">"USER_EXPERIENCE_DATA_GENERATION" means </w:t>
            </w: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 supports the use case described in 5.4.2.3.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9CE9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794D8F6D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</w:t>
            </w:r>
            <w:proofErr w:type="gram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1..*</w:t>
            </w:r>
          </w:p>
          <w:p w14:paraId="2F84414F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7FCA3F26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0CE591A4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5E10E55E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356BE8" w14:paraId="7040895F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6F4C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DTFunctionScope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8822" w14:textId="435D4D6F" w:rsidR="00356BE8" w:rsidRPr="007156D7" w:rsidRDefault="00356BE8" w:rsidP="00D26E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indicates </w:t>
            </w:r>
            <w:r>
              <w:rPr>
                <w:rFonts w:eastAsia="Courier New"/>
              </w:rPr>
              <w:t>a scope that can be modelled by an NDT</w:t>
            </w:r>
            <w:ins w:id="3" w:author="SA5#163_rev" w:date="2025-09-26T16:23:00Z">
              <w:r w:rsidR="00F21CA6">
                <w:rPr>
                  <w:rFonts w:eastAsia="Courier New"/>
                </w:rPr>
                <w:t xml:space="preserve"> </w:t>
              </w:r>
              <w:proofErr w:type="spellStart"/>
              <w:r w:rsidR="00F21CA6">
                <w:rPr>
                  <w:rFonts w:eastAsia="Courier New"/>
                </w:rPr>
                <w:t>MnS</w:t>
              </w:r>
              <w:proofErr w:type="spellEnd"/>
              <w:r w:rsidR="00F21CA6">
                <w:rPr>
                  <w:rFonts w:eastAsia="Courier New"/>
                </w:rPr>
                <w:t xml:space="preserve"> Producer</w:t>
              </w:r>
            </w:ins>
            <w:r>
              <w:rPr>
                <w:rFonts w:eastAsia="Courier New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4BCF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DA4AD6">
              <w:rPr>
                <w:rFonts w:ascii="Courier New" w:hAnsi="Courier New" w:cs="Courier New"/>
                <w:sz w:val="18"/>
                <w:lang w:eastAsia="zh-CN"/>
              </w:rPr>
              <w:t>NDTFunctionScope</w:t>
            </w:r>
            <w:proofErr w:type="spellEnd"/>
          </w:p>
          <w:p w14:paraId="6780F44D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multiplicity:1</w:t>
            </w:r>
          </w:p>
          <w:p w14:paraId="59291F57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9A41FA1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85E20DB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5E1F4254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356BE8" w14:paraId="71C6CF9B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0130" w14:textId="77777777" w:rsidR="00356BE8" w:rsidRPr="00357E37" w:rsidRDefault="00356BE8" w:rsidP="00D26ECE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</w:rPr>
              <w:lastRenderedPageBreak/>
              <w:t>nDTCapability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7C0E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It indicates the type of application use cases that is desired to be executed.</w:t>
            </w:r>
          </w:p>
          <w:p w14:paraId="1CF11B66" w14:textId="77777777" w:rsidR="00356BE8" w:rsidRPr="007A55A4" w:rsidRDefault="00356BE8" w:rsidP="00D26ECE">
            <w:pPr>
              <w:pStyle w:val="TAL"/>
              <w:rPr>
                <w:szCs w:val="18"/>
                <w:lang w:val="en-US"/>
              </w:rPr>
            </w:pPr>
          </w:p>
          <w:p w14:paraId="68B4EAB3" w14:textId="77777777" w:rsidR="00356BE8" w:rsidRPr="007A55A4" w:rsidRDefault="00356BE8" w:rsidP="00D26ECE">
            <w:pPr>
              <w:spacing w:after="0"/>
              <w:rPr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7F9CBC46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"RISKY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>ACTIONS_PREDICTION",</w:t>
            </w:r>
          </w:p>
          <w:p w14:paraId="3AEFD52C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"EVENTS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>IMPACTS_VERIFICATION",</w:t>
            </w:r>
          </w:p>
          <w:p w14:paraId="1DD1C9AF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"FAULT_INJECTION",</w:t>
            </w:r>
          </w:p>
          <w:p w14:paraId="14330A1B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"NETWORK_EVENTS_VERIFICATION"</w:t>
            </w:r>
          </w:p>
          <w:p w14:paraId="051764E3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"NETWORK_CONFIGURATIONS_VERIFICATION",</w:t>
            </w:r>
          </w:p>
          <w:p w14:paraId="6D85F8FB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"AUTOMATION_CONFIGURATION_VERIFICATION"</w:t>
            </w:r>
          </w:p>
          <w:p w14:paraId="47ADAEF1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"ML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>TRAINING_DATA_GENERATION",</w:t>
            </w:r>
          </w:p>
          <w:p w14:paraId="6D1D33D5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"USER_EXPERIENCE_DATA_GENERATION"</w:t>
            </w:r>
          </w:p>
          <w:p w14:paraId="145A5BE2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</w:p>
          <w:p w14:paraId="698396FC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New values can be added to this list in future releases to support new use cases.</w:t>
            </w:r>
          </w:p>
          <w:p w14:paraId="78442FFD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</w:p>
          <w:p w14:paraId="6AF1F312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The meaning of these values is as follows:</w:t>
            </w:r>
          </w:p>
          <w:p w14:paraId="5F06E49C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 "RISKY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 xml:space="preserve">ACTIONS_PREDICTION"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5.2.2.2.</w:t>
            </w:r>
          </w:p>
          <w:p w14:paraId="267D243E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"EVENTS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 xml:space="preserve">IMPACTS_VERIFICATION"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5.2.2.3.</w:t>
            </w:r>
          </w:p>
          <w:p w14:paraId="29E423C2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"FAULT_INJECTION"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5.2.2.4.</w:t>
            </w:r>
          </w:p>
          <w:p w14:paraId="303C9D06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"NETWORK_EVENTS_VERIFICATION"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5.3.2.2.</w:t>
            </w:r>
          </w:p>
          <w:p w14:paraId="2060B6F7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"NETWORK_CONFIGURATIONS_VERIFICATION"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5.3.2.3.</w:t>
            </w:r>
          </w:p>
          <w:p w14:paraId="3957D5A8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"AUTOMATION_CONFIGURATION_VERIFICATION"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5.3.2.4.</w:t>
            </w:r>
          </w:p>
          <w:p w14:paraId="79AC6326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"ML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 xml:space="preserve">TRAINING_DATA_GENERATION"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5.4.2.2.</w:t>
            </w:r>
          </w:p>
          <w:p w14:paraId="65648FD4" w14:textId="77777777" w:rsidR="00356BE8" w:rsidRPr="007A55A4" w:rsidRDefault="00356BE8" w:rsidP="00D26ECE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"USER_EXPERIENCE_DATA_GENERATION"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5.4.2.3.</w:t>
            </w:r>
          </w:p>
          <w:p w14:paraId="5DEEAEED" w14:textId="77777777" w:rsidR="00356BE8" w:rsidRPr="00CA6ACC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9E0E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ENUM </w:t>
            </w:r>
          </w:p>
          <w:p w14:paraId="73F13E66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8F3BB8E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6EEAAA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2D3872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04DB7291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356BE8" w14:paraId="53CBF1C2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7095" w14:textId="77777777" w:rsidR="00356BE8" w:rsidRPr="00357E37" w:rsidRDefault="00356BE8" w:rsidP="00D26ECE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nDTRANScope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E6F5" w14:textId="767AECC6" w:rsidR="00356BE8" w:rsidRPr="00F7612A" w:rsidRDefault="00356BE8" w:rsidP="00D26ECE">
            <w:pPr>
              <w:pStyle w:val="TAL"/>
              <w:rPr>
                <w:rFonts w:cs="Arial"/>
                <w:color w:val="000000"/>
                <w:szCs w:val="18"/>
              </w:rPr>
            </w:pPr>
            <w:r w:rsidRPr="00F7612A">
              <w:rPr>
                <w:rFonts w:cs="Arial"/>
                <w:color w:val="000000"/>
                <w:szCs w:val="18"/>
              </w:rPr>
              <w:t xml:space="preserve">It indicates the scope of the RAN that can be modelled by the NDT </w:t>
            </w:r>
            <w:del w:id="4" w:author="SA5#163_rev" w:date="2025-09-26T16:13:00Z">
              <w:r w:rsidRPr="00F7612A" w:rsidDel="00356BE8">
                <w:rPr>
                  <w:rFonts w:cs="Arial"/>
                  <w:color w:val="000000"/>
                  <w:szCs w:val="18"/>
                </w:rPr>
                <w:delText>function.</w:delText>
              </w:r>
            </w:del>
            <w:proofErr w:type="spellStart"/>
            <w:ins w:id="5" w:author="SA5#163_rev" w:date="2025-09-26T16:13:00Z">
              <w:r>
                <w:rPr>
                  <w:rFonts w:cs="Arial"/>
                  <w:color w:val="000000"/>
                  <w:szCs w:val="18"/>
                </w:rPr>
                <w:t>MnS</w:t>
              </w:r>
              <w:proofErr w:type="spellEnd"/>
              <w:r>
                <w:rPr>
                  <w:rFonts w:cs="Arial"/>
                  <w:color w:val="000000"/>
                  <w:szCs w:val="18"/>
                </w:rPr>
                <w:t xml:space="preserve"> Producer</w:t>
              </w:r>
            </w:ins>
            <w:r w:rsidRPr="00F7612A">
              <w:rPr>
                <w:rFonts w:cs="Arial"/>
                <w:color w:val="000000"/>
                <w:szCs w:val="18"/>
              </w:rPr>
              <w:t xml:space="preserve"> </w:t>
            </w:r>
          </w:p>
          <w:p w14:paraId="6C173552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6F58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3B6D53D1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C355263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4A69B85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6A92B64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2F24848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6E4B5618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8634" w14:textId="77777777" w:rsidR="00356BE8" w:rsidRPr="00357E37" w:rsidRDefault="00356BE8" w:rsidP="00D26ECE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nDTCNScope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53DA" w14:textId="55B1C595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CN that can be modelled by the NDT </w:t>
            </w:r>
            <w:proofErr w:type="spellStart"/>
            <w:ins w:id="6" w:author="SA5#163_rev" w:date="2025-09-26T1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MnS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Producer</w:t>
              </w:r>
            </w:ins>
            <w:del w:id="7" w:author="SA5#163_rev" w:date="2025-09-26T16:13:00Z">
              <w:r w:rsidRPr="00F7612A" w:rsidDel="00356BE8">
                <w:rPr>
                  <w:rFonts w:ascii="Arial" w:hAnsi="Arial" w:cs="Arial"/>
                  <w:color w:val="000000"/>
                  <w:sz w:val="18"/>
                  <w:szCs w:val="18"/>
                </w:rPr>
                <w:delText>function</w:delText>
              </w:r>
            </w:del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BFAB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001DC510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11DA44C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934B4E7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60CDA17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6177E0C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540CB9F1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B859" w14:textId="77777777" w:rsidR="00356BE8" w:rsidRPr="00357E37" w:rsidRDefault="00356BE8" w:rsidP="00D26ECE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nDTJobSynchScope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223F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network that should be synchronized into and modelled by the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for the specific NDT job.</w:t>
            </w:r>
          </w:p>
          <w:p w14:paraId="2F49A4A7" w14:textId="77777777" w:rsidR="00356BE8" w:rsidRPr="003744BB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655F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6FC3CB05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5507308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A59C942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18AAA2B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FAEE825" w14:textId="77777777" w:rsidR="00356BE8" w:rsidRPr="007156D7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19F7F4D6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3EFA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ndtJobScenario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A9EE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scenario that should be modelled in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 as an extra beyond what is synchronized from the network.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F7612A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ndtJobScenario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4185D046" w14:textId="77777777" w:rsidR="00356BE8" w:rsidRPr="00F7612A" w:rsidRDefault="00356BE8" w:rsidP="00D26ECE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4593EBD7" w14:textId="77777777" w:rsidR="00356BE8" w:rsidRPr="00F7612A" w:rsidRDefault="00356BE8" w:rsidP="00D26ECE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s</w:t>
            </w:r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>ignal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l</w:t>
            </w:r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>ing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 xml:space="preserve"> storm</w:t>
            </w:r>
          </w:p>
          <w:p w14:paraId="56CB6BD9" w14:textId="77777777" w:rsidR="00356BE8" w:rsidRPr="00F7612A" w:rsidRDefault="00356BE8" w:rsidP="00D26ECE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54F54E61" w14:textId="77777777" w:rsidR="00356BE8" w:rsidRPr="00F7612A" w:rsidRDefault="00356BE8" w:rsidP="00D26ECE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valuation of high-risk network operations which are listed within the planned configuration</w:t>
            </w:r>
          </w:p>
          <w:p w14:paraId="61CCC451" w14:textId="77777777" w:rsidR="00356BE8" w:rsidRPr="00F7612A" w:rsidRDefault="00356BE8" w:rsidP="00D26ECE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Verification of network 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configurations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which are listed within the planned configuration</w:t>
            </w:r>
          </w:p>
          <w:p w14:paraId="0794328B" w14:textId="77777777" w:rsidR="00356BE8" w:rsidRPr="00F7612A" w:rsidRDefault="00356BE8" w:rsidP="00D26ECE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enerat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 of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ML training data</w:t>
            </w:r>
          </w:p>
          <w:p w14:paraId="5B63AD2D" w14:textId="77777777" w:rsidR="00356BE8" w:rsidRDefault="00356BE8" w:rsidP="00D26ECE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enerat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user experience data</w:t>
            </w:r>
          </w:p>
          <w:p w14:paraId="19F77769" w14:textId="77777777" w:rsidR="00356BE8" w:rsidRDefault="00356BE8" w:rsidP="00D26ECE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Inducing particular issue in the network</w:t>
            </w:r>
          </w:p>
          <w:p w14:paraId="45ACA560" w14:textId="77777777" w:rsidR="00356BE8" w:rsidRPr="002A063F" w:rsidRDefault="00356BE8" w:rsidP="00D26ECE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307D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NDTInputDescription</w:t>
            </w:r>
            <w:proofErr w:type="spellEnd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44BDF25E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607DA83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3656AFAD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369E62C1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53F56F5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514134A5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64B9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NDTInputDescriptionId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E2C7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identifier for a specific input to be modelled in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B066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6003D87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2454347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632CF75" w14:textId="7C0024B5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8" w:author="SA5#163_rev" w:date="2025-09-26T16:22:00Z">
              <w:r w:rsidR="00F21CA6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  <w:del w:id="9" w:author="SA5#163_rev" w:date="2025-09-26T16:22:00Z">
              <w:r w:rsidRPr="00F7612A" w:rsidDel="00F21CA6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  <w:p w14:paraId="164DC573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09C8FB0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137B37C4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7263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Out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0EA4" w14:textId="77777777" w:rsidR="00356BE8" w:rsidRPr="0042281E" w:rsidRDefault="00356BE8" w:rsidP="00D26ECE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identifier for a specific output provided as outcomes of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78C6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BE643E9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BC7FE6A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277E7E5" w14:textId="10FEFE39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0" w:author="SA5#163_rev" w:date="2025-09-26T16:20:00Z">
              <w:r w:rsidRPr="00F7612A" w:rsidDel="00F21CA6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  <w:ins w:id="11" w:author="SA5#163_rev" w:date="2025-09-26T16:20:00Z">
              <w:r w:rsidR="00F21CA6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  <w:p w14:paraId="2D082FA8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E19165A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68D547E8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0F19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de-DE"/>
              </w:rPr>
              <w:t>network</w:t>
            </w:r>
            <w:r w:rsidRPr="00357E37">
              <w:rPr>
                <w:rFonts w:ascii="Courier New" w:hAnsi="Courier New" w:cs="Courier New"/>
                <w:sz w:val="18"/>
                <w:szCs w:val="18"/>
              </w:rPr>
              <w:t>EventInfo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3B6E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de-DE"/>
              </w:rPr>
              <w:t>This defines the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 related with a network event (a </w:t>
            </w:r>
            <w:r w:rsidRPr="00F7612A">
              <w:rPr>
                <w:rFonts w:ascii="Arial" w:hAnsi="Arial" w:cs="Arial"/>
                <w:sz w:val="18"/>
                <w:szCs w:val="18"/>
                <w:lang w:eastAsia="de-DE"/>
              </w:rPr>
              <w:t>provisioning,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performance measurement, KPI or fault/ alarm event) that can be introduced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NDT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>
              <w:t>Producer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 </w:t>
            </w:r>
          </w:p>
          <w:p w14:paraId="38139C7D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  <w:p w14:paraId="636743B8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ne</w:t>
            </w:r>
            <w:r w:rsidRPr="00F7612A">
              <w:rPr>
                <w:rFonts w:ascii="Courier New" w:hAnsi="Courier New" w:cs="Courier New"/>
                <w:sz w:val="18"/>
                <w:szCs w:val="18"/>
                <w:lang w:eastAsia="zh-CN"/>
              </w:rPr>
              <w:t>tworkEvent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Info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0B9DE1A8" w14:textId="77777777" w:rsidR="00356BE8" w:rsidRPr="00F7612A" w:rsidRDefault="00356BE8" w:rsidP="00D26ECE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42E6AE84" w14:textId="77777777" w:rsidR="00356BE8" w:rsidRPr="00F7612A" w:rsidRDefault="00356BE8" w:rsidP="00D26ECE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signalling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storm</w:t>
            </w:r>
          </w:p>
          <w:p w14:paraId="26C1D88B" w14:textId="77777777" w:rsidR="00356BE8" w:rsidRDefault="00356BE8" w:rsidP="00D26ECE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759D171F" w14:textId="77777777" w:rsidR="00356BE8" w:rsidRPr="0042281E" w:rsidRDefault="00356BE8" w:rsidP="00D26ECE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  <w:p w14:paraId="268CFD2B" w14:textId="77777777" w:rsidR="00356BE8" w:rsidRPr="00CD0378" w:rsidRDefault="00356BE8" w:rsidP="00D26ECE">
            <w:pPr>
              <w:pStyle w:val="EditorsNote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42281E">
              <w:rPr>
                <w:rFonts w:ascii="Arial" w:hAnsi="Arial" w:cs="Arial"/>
                <w:color w:val="auto"/>
                <w:sz w:val="18"/>
                <w:szCs w:val="18"/>
                <w:lang w:eastAsia="de-DE"/>
              </w:rPr>
              <w:t xml:space="preserve">Editor’s note: The definition and modelling of </w:t>
            </w:r>
            <w:proofErr w:type="spellStart"/>
            <w:r w:rsidRPr="0042281E">
              <w:rPr>
                <w:rFonts w:ascii="Arial" w:hAnsi="Arial" w:cs="Arial"/>
                <w:color w:val="auto"/>
                <w:sz w:val="18"/>
                <w:szCs w:val="18"/>
                <w:lang w:eastAsia="de-DE"/>
              </w:rPr>
              <w:t>network</w:t>
            </w:r>
            <w:r w:rsidRPr="0042281E">
              <w:rPr>
                <w:rFonts w:ascii="Arial" w:hAnsi="Arial" w:cs="Arial"/>
                <w:color w:val="auto"/>
                <w:sz w:val="18"/>
                <w:szCs w:val="18"/>
              </w:rPr>
              <w:t>EventInfo</w:t>
            </w:r>
            <w:proofErr w:type="spellEnd"/>
            <w:r w:rsidRPr="0042281E">
              <w:rPr>
                <w:rFonts w:ascii="Arial" w:hAnsi="Arial" w:cs="Arial"/>
                <w:color w:val="auto"/>
                <w:sz w:val="18"/>
                <w:szCs w:val="18"/>
                <w:lang w:eastAsia="de-DE"/>
              </w:rPr>
              <w:t xml:space="preserve"> is to be clarified</w:t>
            </w:r>
            <w:r w:rsidRPr="0042281E">
              <w:rPr>
                <w:rFonts w:ascii="Arial" w:eastAsia="等线" w:hAnsi="Arial" w:cs="Arial" w:hint="eastAsia"/>
                <w:color w:val="auto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2CAC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 xml:space="preserve">Type: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TBD</w:t>
            </w:r>
          </w:p>
          <w:p w14:paraId="6B9371FD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multiplicity: *</w:t>
            </w:r>
          </w:p>
          <w:p w14:paraId="1288D6E5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isOrdered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False</w:t>
            </w:r>
          </w:p>
          <w:p w14:paraId="26A8DCE5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isUnique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True</w:t>
            </w:r>
          </w:p>
          <w:p w14:paraId="372EFE88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None</w:t>
            </w:r>
          </w:p>
          <w:p w14:paraId="20E769DF" w14:textId="77777777" w:rsidR="00356BE8" w:rsidRPr="00F7612A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False</w:t>
            </w:r>
          </w:p>
        </w:tc>
      </w:tr>
      <w:tr w:rsidR="00356BE8" w14:paraId="47D9FAFD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7C73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Descriptor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3A91" w14:textId="1CA360A3" w:rsidR="00356BE8" w:rsidRPr="00E83BF4" w:rsidRDefault="00356BE8" w:rsidP="00D26ECE">
            <w:pPr>
              <w:spacing w:after="0"/>
              <w:ind w:leftChars="-28" w:left="-56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BF4">
              <w:rPr>
                <w:lang w:eastAsia="zh-CN"/>
              </w:rPr>
              <w:t>This defines the simulation details for the NDT</w:t>
            </w:r>
            <w:ins w:id="12" w:author="SA5#163_rev" w:date="2025-09-26T16:30:00Z">
              <w:r w:rsidR="00F53092">
                <w:rPr>
                  <w:lang w:eastAsia="zh-CN"/>
                </w:rPr>
                <w:t xml:space="preserve"> </w:t>
              </w:r>
              <w:proofErr w:type="spellStart"/>
              <w:r w:rsidR="00F53092">
                <w:rPr>
                  <w:lang w:eastAsia="zh-CN"/>
                </w:rPr>
                <w:t>MnS</w:t>
              </w:r>
              <w:proofErr w:type="spellEnd"/>
              <w:r w:rsidR="00F53092">
                <w:rPr>
                  <w:lang w:eastAsia="zh-CN"/>
                </w:rPr>
                <w:t xml:space="preserve"> Producer</w:t>
              </w:r>
            </w:ins>
            <w:r>
              <w:rPr>
                <w:rFonts w:eastAsia="等线" w:hint="eastAsia"/>
                <w:lang w:eastAsia="zh-CN"/>
              </w:rPr>
              <w:t>.</w:t>
            </w:r>
          </w:p>
          <w:p w14:paraId="3DAEB101" w14:textId="77777777" w:rsidR="00356BE8" w:rsidRPr="004F451F" w:rsidRDefault="00356BE8" w:rsidP="00D26ECE">
            <w:pPr>
              <w:pStyle w:val="EditorsNo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5584" w14:textId="01E85B54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SimulationDataDescriptor</w:t>
            </w:r>
            <w:proofErr w:type="spellEnd"/>
            <w:del w:id="13" w:author="SA5#163_rev" w:date="2025-09-26T16:29:00Z">
              <w:r w:rsidRPr="00BB3F88" w:rsidDel="00F53092">
                <w:rPr>
                  <w:rFonts w:ascii="Arial" w:hAnsi="Arial" w:cs="Arial"/>
                  <w:sz w:val="18"/>
                  <w:szCs w:val="18"/>
                  <w:lang w:eastAsia="zh-CN"/>
                </w:rPr>
                <w:delText>AttributeValuePair</w:delText>
              </w:r>
            </w:del>
          </w:p>
          <w:p w14:paraId="53E2A735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393578A4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36203FE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2400DFF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E65F0F7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356BE8" w14:paraId="0B4C7B1B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8BC9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699F" w14:textId="77777777" w:rsidR="00356BE8" w:rsidRDefault="00356BE8" w:rsidP="00D26ECE">
            <w:pPr>
              <w:rPr>
                <w:rFonts w:eastAsia="Courier New"/>
              </w:rPr>
            </w:pPr>
            <w:r>
              <w:rPr>
                <w:rFonts w:eastAsia="Courier New"/>
              </w:rPr>
              <w:t>This described the m</w:t>
            </w:r>
            <w:r w:rsidRPr="00A86892">
              <w:rPr>
                <w:rFonts w:eastAsia="Courier New"/>
              </w:rPr>
              <w:t xml:space="preserve">anagement data </w:t>
            </w:r>
            <w:r>
              <w:rPr>
                <w:rFonts w:eastAsia="Courier New"/>
              </w:rPr>
              <w:t xml:space="preserve">that need to </w:t>
            </w:r>
            <w:r w:rsidRPr="00A86892">
              <w:rPr>
                <w:rFonts w:eastAsia="Courier New"/>
              </w:rPr>
              <w:t>be updated artificially in order to induce a particular network issue.</w:t>
            </w:r>
          </w:p>
          <w:p w14:paraId="6D71DD2A" w14:textId="03DCC797" w:rsidR="00356BE8" w:rsidRDefault="00356BE8" w:rsidP="00D26ECE">
            <w:pPr>
              <w:spacing w:after="0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also defines </w:t>
            </w:r>
            <w:r>
              <w:rPr>
                <w:rFonts w:eastAsia="Courier New"/>
              </w:rPr>
              <w:t>the network management data that aims to be simulated/emulated by the NDT</w:t>
            </w:r>
            <w:ins w:id="14" w:author="SA5#163_rev" w:date="2025-09-26T16:25:00Z">
              <w:r w:rsidR="00F21CA6">
                <w:rPr>
                  <w:rFonts w:eastAsia="Courier New"/>
                </w:rPr>
                <w:t xml:space="preserve"> </w:t>
              </w:r>
              <w:proofErr w:type="spellStart"/>
              <w:r w:rsidR="00F21CA6">
                <w:rPr>
                  <w:rFonts w:eastAsia="Courier New"/>
                </w:rPr>
                <w:t>MnS</w:t>
              </w:r>
              <w:proofErr w:type="spellEnd"/>
              <w:r w:rsidR="00F21CA6">
                <w:rPr>
                  <w:rFonts w:eastAsia="Courier New"/>
                </w:rPr>
                <w:t xml:space="preserve"> Producer</w:t>
              </w:r>
            </w:ins>
            <w:r>
              <w:rPr>
                <w:rFonts w:eastAsia="Courier New"/>
              </w:rPr>
              <w:t>. The behaviour can be configurations for verification.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Courier New"/>
              </w:rPr>
              <w:t xml:space="preserve">The </w:t>
            </w:r>
            <w:proofErr w:type="spellStart"/>
            <w:r w:rsidRPr="0007524D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  <w:r>
              <w:rPr>
                <w:rFonts w:eastAsia="Courier New"/>
              </w:rPr>
              <w:t xml:space="preserve"> can be network configurations or automation functionality configurations, such as RAN ES functionality provided by SON.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7D62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4F1BAF">
              <w:rPr>
                <w:rFonts w:ascii="Arial" w:hAnsi="Arial" w:cs="Arial"/>
                <w:sz w:val="18"/>
                <w:szCs w:val="18"/>
                <w:lang w:eastAsia="zh-CN"/>
              </w:rPr>
              <w:t>imulationData</w:t>
            </w:r>
            <w:proofErr w:type="spellEnd"/>
          </w:p>
          <w:p w14:paraId="2C5CEC73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3E7B513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B1A3D57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8B02F95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4A1E666F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356BE8" w14:paraId="6A6630A6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78ED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condition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E5D5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This will define the condition that has to be satisfied in order to update the simulation data for the task that is executed by the NDT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t>Producer</w:t>
            </w: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. This can be defined in terms of location and time.</w:t>
            </w:r>
          </w:p>
          <w:p w14:paraId="1C4FC5AB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B5EE7D2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will be the DN of </w:t>
            </w:r>
            <w:proofErr w:type="spellStart"/>
            <w:proofErr w:type="gram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ConditionMonitor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[</w:t>
            </w:r>
            <w:proofErr w:type="gramEnd"/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7</w:t>
            </w: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2DB1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1315C74E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58BB34F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B6AAB7A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6412FA0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DCCF1D3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356BE8" w14:paraId="5B312B03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3A07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performanceData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03B2" w14:textId="2B73D95D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</w:t>
            </w:r>
            <w:r w:rsidRPr="00D5153B">
              <w:rPr>
                <w:rFonts w:ascii="Arial" w:hAnsi="Arial" w:cs="Arial"/>
                <w:color w:val="000000"/>
                <w:sz w:val="18"/>
                <w:szCs w:val="18"/>
              </w:rPr>
              <w:t>the performance data injected in NDT</w:t>
            </w:r>
            <w:ins w:id="15" w:author="SA5#163_rev" w:date="2025-09-26T16:26:00Z">
              <w:r w:rsidR="00F53092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  <w:proofErr w:type="spellStart"/>
              <w:r w:rsidR="00F53092">
                <w:rPr>
                  <w:rFonts w:ascii="Arial" w:hAnsi="Arial" w:cs="Arial"/>
                  <w:color w:val="000000"/>
                  <w:sz w:val="18"/>
                  <w:szCs w:val="18"/>
                </w:rPr>
                <w:t>MnS</w:t>
              </w:r>
              <w:proofErr w:type="spellEnd"/>
              <w:r w:rsidR="00F53092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Producer</w:t>
              </w:r>
            </w:ins>
            <w:r w:rsidRPr="00D5153B">
              <w:rPr>
                <w:rFonts w:ascii="Arial" w:hAnsi="Arial" w:cs="Arial"/>
                <w:color w:val="000000"/>
                <w:sz w:val="18"/>
                <w:szCs w:val="18"/>
              </w:rPr>
              <w:t xml:space="preserve"> to represent network events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A5E5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  <w:p w14:paraId="35CB210D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: 1 ..* </w:t>
            </w:r>
          </w:p>
          <w:p w14:paraId="4CBFC7EA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74652DD4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689C0557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85C707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7D339D0F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F945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mDTData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841C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</w:t>
            </w:r>
            <w:r w:rsidRPr="005E1F5F">
              <w:rPr>
                <w:rFonts w:ascii="Arial" w:hAnsi="Arial" w:cs="Arial"/>
                <w:color w:val="000000"/>
                <w:sz w:val="18"/>
                <w:szCs w:val="18"/>
              </w:rPr>
              <w:t xml:space="preserve">attribute/value pair </w:t>
            </w:r>
            <w:r>
              <w:t xml:space="preserve">representing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MDT data name that is to be updated and with what value.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2148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CD141F">
              <w:rPr>
                <w:rFonts w:ascii="Arial" w:hAnsi="Arial" w:cs="Arial"/>
                <w:sz w:val="18"/>
                <w:szCs w:val="18"/>
              </w:rPr>
              <w:t>AttributeValue</w:t>
            </w:r>
            <w:r>
              <w:rPr>
                <w:rFonts w:ascii="Arial" w:hAnsi="Arial" w:cs="Arial"/>
                <w:sz w:val="18"/>
                <w:szCs w:val="18"/>
              </w:rPr>
              <w:t>Pair</w:t>
            </w:r>
            <w:proofErr w:type="spellEnd"/>
          </w:p>
          <w:p w14:paraId="38348B58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: 1 ..* </w:t>
            </w:r>
          </w:p>
          <w:p w14:paraId="52D26DAF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6DC6ADAF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7A020DFA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BDF3651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123D5369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4E45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configurationData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96CA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configuration updates for the network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A88A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CD141F">
              <w:rPr>
                <w:rFonts w:ascii="Arial" w:hAnsi="Arial" w:cs="Arial"/>
                <w:sz w:val="18"/>
                <w:szCs w:val="18"/>
              </w:rPr>
              <w:t>AttributeValue</w:t>
            </w:r>
            <w:r>
              <w:rPr>
                <w:rFonts w:ascii="Arial" w:hAnsi="Arial" w:cs="Arial"/>
                <w:sz w:val="18"/>
                <w:szCs w:val="18"/>
              </w:rPr>
              <w:t>Pair</w:t>
            </w:r>
            <w:proofErr w:type="spellEnd"/>
          </w:p>
          <w:p w14:paraId="010F71DB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: 1 ..* </w:t>
            </w:r>
          </w:p>
          <w:p w14:paraId="488F891E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458C2455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2C5AAD6B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DBBA1DC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124EEEE3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987E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performanceDataName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0034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>It indicates the name of performance measurement or the KPI as defined in 3GPP TS 28.552 [2] and 3GPP TS 28.554 [3].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89FA" w14:textId="77777777" w:rsidR="00356BE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BE639C6" w14:textId="77777777" w:rsidR="00356BE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A4347CE" w14:textId="77777777" w:rsidR="00356BE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A7533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22692BC" w14:textId="77777777" w:rsidR="00356BE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A7533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CD81B86" w14:textId="77777777" w:rsidR="00356BE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A4CCBC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254F6EED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42D8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performanceDataValue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4425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 xml:space="preserve"> of performance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F3AA" w14:textId="77777777" w:rsidR="00356BE8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51CEB1C0" w14:textId="77777777" w:rsidR="00356BE8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multiplicity: 1</w:t>
            </w:r>
          </w:p>
          <w:p w14:paraId="0185E94C" w14:textId="77777777" w:rsidR="00356BE8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0953B439" w14:textId="77777777" w:rsidR="00356BE8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6B35973E" w14:textId="77777777" w:rsidR="00356BE8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None</w:t>
            </w:r>
          </w:p>
          <w:p w14:paraId="01F81522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356BE8" w14:paraId="7E7714E4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4F11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performanceDataScalingFactor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2F45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</w:t>
            </w:r>
            <w:r w:rsidRPr="001033CE">
              <w:rPr>
                <w:rFonts w:ascii="Arial" w:hAnsi="Arial" w:cs="Arial"/>
                <w:color w:val="000000"/>
                <w:sz w:val="18"/>
                <w:szCs w:val="18"/>
              </w:rPr>
              <w:t>percentage of scaling for performance data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>A scaling factor less than 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 xml:space="preserve"> indicates a reduction in the performance data, a scaling factor greater than 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 xml:space="preserve"> indicates an increase in the performance 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39B8" w14:textId="77777777" w:rsidR="00356BE8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677DFE8A" w14:textId="77777777" w:rsidR="00356BE8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multiplicity: 1</w:t>
            </w:r>
          </w:p>
          <w:p w14:paraId="679AE4E6" w14:textId="77777777" w:rsidR="00356BE8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3C4C338E" w14:textId="77777777" w:rsidR="00356BE8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5262ACEB" w14:textId="77777777" w:rsidR="00356BE8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None</w:t>
            </w:r>
          </w:p>
          <w:p w14:paraId="2E90A783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356BE8" w14:paraId="5D7440E1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79E5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ndtJobExecutionRequirements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24D4" w14:textId="77777777" w:rsidR="00356BE8" w:rsidRPr="00156AE9" w:rsidRDefault="00356BE8" w:rsidP="00D26ECE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color w:val="000000"/>
                <w:sz w:val="18"/>
                <w:szCs w:val="18"/>
              </w:rPr>
              <w:t xml:space="preserve">It describes the performance requirements for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simulation/emulation by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 w:rsidRPr="004F451F">
              <w:rPr>
                <w:rFonts w:ascii="Arial" w:hAnsi="Arial" w:cs="Arial"/>
                <w:color w:val="000000"/>
                <w:sz w:val="18"/>
                <w:szCs w:val="18"/>
              </w:rPr>
              <w:t>, e.g., maximum run time for each simulation/emulation job, precision, etc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9C4D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NdtJobExecutionReqts</w:t>
            </w:r>
            <w:proofErr w:type="spellEnd"/>
          </w:p>
          <w:p w14:paraId="15CC1429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12E28BC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2DD84D8" w14:textId="0FE7B0E8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16" w:author="SA5#163_rev" w:date="2025-09-26T16:22:00Z">
              <w:r w:rsidRPr="004F451F" w:rsidDel="00F21CA6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  <w:ins w:id="17" w:author="SA5#163_rev" w:date="2025-09-26T16:22:00Z">
              <w:r w:rsidR="00F21CA6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  <w:p w14:paraId="373E366D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8BAB30F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356BE8" w14:paraId="46287B9D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F04C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DTJobOutputData</w:t>
            </w:r>
            <w:proofErr w:type="spellEnd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776A" w14:textId="1D1BF2EF" w:rsidR="00356BE8" w:rsidRPr="00AF3DC3" w:rsidRDefault="00356BE8" w:rsidP="00D26E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list of </w:t>
            </w:r>
            <w:proofErr w:type="spellStart"/>
            <w:r w:rsidRPr="00AF3D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</w:t>
            </w:r>
            <w:proofErr w:type="spellEnd"/>
            <w:r w:rsidRPr="00AF3D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(s)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 that are provided by the NDT </w:t>
            </w:r>
            <w:del w:id="18" w:author="SA5#163_rev" w:date="2025-09-26T16:08:00Z">
              <w:r w:rsidRPr="00AF3DC3" w:rsidDel="00356BE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function </w:delText>
              </w:r>
            </w:del>
            <w:proofErr w:type="spellStart"/>
            <w:ins w:id="19" w:author="SA5#163_rev" w:date="2025-09-26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MnS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Producer </w:t>
              </w:r>
            </w:ins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>as the output for any task</w:t>
            </w:r>
            <w:r w:rsidRPr="00AF3DC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executed in an instantiated NDT job.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F541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NDTOutputDataPoint</w:t>
            </w:r>
            <w:proofErr w:type="spellEnd"/>
          </w:p>
          <w:p w14:paraId="06AE66A1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: 1 ..* </w:t>
            </w:r>
          </w:p>
          <w:p w14:paraId="6BA3E1D0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091AD2AA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65107F06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E5FD05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563F7961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04DD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maxRuntime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490F" w14:textId="77777777" w:rsidR="00356BE8" w:rsidRPr="008E7D6C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Maximum run time for each simulation task executed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by the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NDT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t>Producer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 The unit is second.</w:t>
            </w:r>
          </w:p>
          <w:p w14:paraId="357D95D3" w14:textId="77777777" w:rsidR="00356BE8" w:rsidRPr="00156AE9" w:rsidRDefault="00356BE8" w:rsidP="00D26E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DE97D2B" w14:textId="77777777" w:rsidR="00356BE8" w:rsidRPr="008E7D6C" w:rsidRDefault="00356BE8" w:rsidP="00D26ECE">
            <w:pPr>
              <w:pStyle w:val="EditorsNo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B954" w14:textId="77777777" w:rsidR="00356BE8" w:rsidRPr="008E7D6C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type: Integer</w:t>
            </w:r>
          </w:p>
          <w:p w14:paraId="7F99BC21" w14:textId="77777777" w:rsidR="00356BE8" w:rsidRPr="008E7D6C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multiplicity: 1</w:t>
            </w:r>
          </w:p>
          <w:p w14:paraId="47D33E7D" w14:textId="77777777" w:rsidR="00356BE8" w:rsidRPr="008E7D6C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N/A</w:t>
            </w:r>
          </w:p>
          <w:p w14:paraId="0E112F09" w14:textId="3043F7CB" w:rsidR="00356BE8" w:rsidRPr="008E7D6C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 xml:space="preserve">: </w:t>
            </w:r>
            <w:del w:id="20" w:author="SA5#163_rev" w:date="2025-09-26T16:22:00Z">
              <w:r w:rsidRPr="008E7D6C" w:rsidDel="00F21CA6">
                <w:rPr>
                  <w:rFonts w:cs="Arial"/>
                  <w:szCs w:val="18"/>
                  <w:lang w:eastAsia="zh-CN"/>
                </w:rPr>
                <w:delText>True</w:delText>
              </w:r>
            </w:del>
            <w:ins w:id="21" w:author="SA5#163_rev" w:date="2025-09-26T16:22:00Z">
              <w:r w:rsidR="00F21CA6">
                <w:rPr>
                  <w:rFonts w:cs="Arial"/>
                  <w:szCs w:val="18"/>
                  <w:lang w:eastAsia="zh-CN"/>
                </w:rPr>
                <w:t>N/A</w:t>
              </w:r>
            </w:ins>
          </w:p>
          <w:p w14:paraId="444615C8" w14:textId="77777777" w:rsidR="00356BE8" w:rsidRPr="008E7D6C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None</w:t>
            </w:r>
          </w:p>
          <w:p w14:paraId="4FBE6542" w14:textId="77777777" w:rsidR="00356BE8" w:rsidRPr="008E7D6C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356BE8" w14:paraId="3D382780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675C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networkState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2E8E" w14:textId="77777777" w:rsidR="00356BE8" w:rsidRPr="008E7D6C" w:rsidRDefault="00356BE8" w:rsidP="00D26E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state of the twin network (the modelled network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by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the NDT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) for which a configuration or reconfiguration is applied. </w:t>
            </w:r>
          </w:p>
          <w:p w14:paraId="0748DA47" w14:textId="77777777" w:rsidR="00356BE8" w:rsidRPr="00505023" w:rsidRDefault="00356BE8" w:rsidP="00D26ECE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The </w:t>
            </w:r>
            <w:proofErr w:type="spellStart"/>
            <w:r w:rsidRPr="008E7D6C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networkState</w:t>
            </w:r>
            <w:proofErr w:type="spellEnd"/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is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of what exists in the network at the time when the </w:t>
            </w:r>
            <w:proofErr w:type="spellStart"/>
            <w:r w:rsidRPr="008E7D6C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is made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7D5C" w14:textId="77777777" w:rsidR="00356BE8" w:rsidRPr="008E7D6C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E7D6C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7D6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8E7D6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0ED7E24E" w14:textId="77777777" w:rsidR="00356BE8" w:rsidRPr="008E7D6C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E7D6C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B118070" w14:textId="77777777" w:rsidR="00356BE8" w:rsidRPr="008E7D6C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97901B5" w14:textId="77777777" w:rsidR="00356BE8" w:rsidRPr="008E7D6C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2435F5B" w14:textId="77777777" w:rsidR="00356BE8" w:rsidRPr="008E7D6C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DAE27C3" w14:textId="77777777" w:rsidR="00356BE8" w:rsidRPr="008E7D6C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2EA1F652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342A" w14:textId="77777777" w:rsidR="00356BE8" w:rsidRPr="00357E37" w:rsidRDefault="00356BE8" w:rsidP="00D26ECE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00DB" w14:textId="77777777" w:rsidR="00356BE8" w:rsidRPr="00505023" w:rsidRDefault="00356BE8" w:rsidP="00D26ECE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configuration that is executed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according to the NDT Job</w:t>
            </w: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 xml:space="preserve"> and being reported in the NDT report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A3FB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6ED6A687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BBF7AC9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3BD640AB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257BBD2F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7157E7B" w14:textId="77777777" w:rsidR="00356BE8" w:rsidRPr="007A55A4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47D0DE6B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8620" w14:textId="77777777" w:rsidR="00356BE8" w:rsidRPr="00357E37" w:rsidRDefault="00356BE8" w:rsidP="00D26ECE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observations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4766" w14:textId="77777777" w:rsidR="00356BE8" w:rsidRPr="00545817" w:rsidRDefault="00356BE8" w:rsidP="00D26ECE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>It indicates an impact on the network. It shows the list of network objects that are affected and the effects on the specific objects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02B9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73A38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873A3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2D4A57EA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81B6448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DE2E170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3EF8A3D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7970614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2845CBA9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8EB5" w14:textId="77777777" w:rsidR="00356BE8" w:rsidRPr="00357E37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7571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873A38">
              <w:rPr>
                <w:rFonts w:ascii="Arial" w:hAnsi="Arial" w:cs="Arial"/>
                <w:sz w:val="18"/>
                <w:szCs w:val="18"/>
              </w:rPr>
              <w:t>the related NDT Job contributing as a collaborator to the executed NDT Job. It describes a relationship to an NDT job, i.e. it indicates the DN of a component NDT which provides input to the NDT job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5907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</w:rPr>
              <w:t>DN</w:t>
            </w:r>
          </w:p>
          <w:p w14:paraId="458E2773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98C52AC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74C7FE8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CD39EA7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7A4F6D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407D94D7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DBAD" w14:textId="77777777" w:rsidR="00356BE8" w:rsidRPr="00357E37" w:rsidDel="00A569AE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bjectInstance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480D" w14:textId="77777777" w:rsidR="00356BE8" w:rsidRPr="00545817" w:rsidRDefault="00356BE8" w:rsidP="00D26ECE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MOI contained in the NDT report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EA26" w14:textId="77777777" w:rsidR="00356BE8" w:rsidRPr="008E7D6C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 xml:space="preserve">type: </w:t>
            </w:r>
            <w:r>
              <w:rPr>
                <w:rFonts w:cs="Arial"/>
                <w:szCs w:val="18"/>
                <w:lang w:eastAsia="zh-CN"/>
              </w:rPr>
              <w:t>DN</w:t>
            </w:r>
          </w:p>
          <w:p w14:paraId="467D7BF6" w14:textId="77777777" w:rsidR="00356BE8" w:rsidRPr="008E7D6C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multiplicity: 1</w:t>
            </w:r>
          </w:p>
          <w:p w14:paraId="57096322" w14:textId="77777777" w:rsidR="00356BE8" w:rsidRPr="008E7D6C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N/A</w:t>
            </w:r>
          </w:p>
          <w:p w14:paraId="1E2CF63B" w14:textId="41D7B369" w:rsidR="00356BE8" w:rsidRPr="008E7D6C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 xml:space="preserve">: </w:t>
            </w:r>
            <w:del w:id="22" w:author="SA5#163_rev" w:date="2025-09-26T16:22:00Z">
              <w:r w:rsidRPr="008E7D6C" w:rsidDel="00F21CA6">
                <w:rPr>
                  <w:rFonts w:cs="Arial"/>
                  <w:szCs w:val="18"/>
                  <w:lang w:eastAsia="zh-CN"/>
                </w:rPr>
                <w:delText>True</w:delText>
              </w:r>
            </w:del>
            <w:ins w:id="23" w:author="SA5#163_rev" w:date="2025-09-26T16:22:00Z">
              <w:r w:rsidR="00F21CA6">
                <w:rPr>
                  <w:rFonts w:cs="Arial"/>
                  <w:szCs w:val="18"/>
                  <w:lang w:eastAsia="zh-CN"/>
                </w:rPr>
                <w:t>N/A</w:t>
              </w:r>
            </w:ins>
          </w:p>
          <w:p w14:paraId="3DEEF7F8" w14:textId="77777777" w:rsidR="00356BE8" w:rsidRPr="008E7D6C" w:rsidRDefault="00356BE8" w:rsidP="00D26ECE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None</w:t>
            </w:r>
          </w:p>
          <w:p w14:paraId="13ABCA53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356BE8" w14:paraId="40BD6B13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C8E9" w14:textId="77777777" w:rsidR="00356BE8" w:rsidRPr="00357E37" w:rsidDel="00A569AE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bjectAttributeList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4D16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key-value pair of the characteristics of the MOI.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38E7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B3F88">
              <w:rPr>
                <w:rFonts w:ascii="Arial" w:hAnsi="Arial" w:cs="Arial"/>
                <w:sz w:val="18"/>
                <w:szCs w:val="18"/>
                <w:lang w:eastAsia="zh-CN"/>
              </w:rPr>
              <w:t>AttributeValuePair</w:t>
            </w:r>
            <w:proofErr w:type="spellEnd"/>
          </w:p>
          <w:p w14:paraId="25BCF61F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D3AD502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50A8E16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0F9AC18" w14:textId="77777777" w:rsidR="00356BE8" w:rsidRPr="004F451F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354C0736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cs="Arial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cs="Arial"/>
                <w:szCs w:val="18"/>
                <w:lang w:eastAsia="zh-CN"/>
              </w:rPr>
              <w:t>: False</w:t>
            </w:r>
          </w:p>
        </w:tc>
      </w:tr>
      <w:tr w:rsidR="00356BE8" w14:paraId="11B7E3EB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842E" w14:textId="77777777" w:rsidR="00356BE8" w:rsidRPr="00357E37" w:rsidDel="00A569AE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A2E35">
              <w:rPr>
                <w:rFonts w:ascii="Courier New" w:hAnsi="Courier New" w:cs="Courier New"/>
                <w:sz w:val="18"/>
                <w:szCs w:val="18"/>
                <w:lang w:eastAsia="zh-CN"/>
              </w:rPr>
              <w:t>managedEntitiesScope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AF1A" w14:textId="77777777" w:rsidR="00356BE8" w:rsidRPr="00545817" w:rsidRDefault="00356BE8" w:rsidP="00D26ECE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 list of DN of managed entities which is the NDT modelling scope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62D8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</w:rPr>
              <w:t>DN</w:t>
            </w:r>
          </w:p>
          <w:p w14:paraId="7776CF9B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4077707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D6E1BFD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4348796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E4254B1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56BE8" w14:paraId="08A30509" w14:textId="77777777" w:rsidTr="00D26ECE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6B23" w14:textId="77777777" w:rsidR="00356BE8" w:rsidRPr="00357E37" w:rsidDel="00A569AE" w:rsidRDefault="00356BE8" w:rsidP="00D26E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reaScope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0378" w14:textId="77777777" w:rsidR="00356BE8" w:rsidRPr="00545817" w:rsidRDefault="00356BE8" w:rsidP="00D26ECE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eographical area which is the NDT modelling scope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DFB3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9A2E35">
              <w:rPr>
                <w:rFonts w:ascii="Courier New" w:hAnsi="Courier New" w:cs="Courier New"/>
                <w:sz w:val="18"/>
              </w:rPr>
              <w:t>GeoArea</w:t>
            </w:r>
            <w:proofErr w:type="spellEnd"/>
          </w:p>
          <w:p w14:paraId="76DD85FA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B69D19D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59B4F60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240D977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CE35791" w14:textId="77777777" w:rsidR="00356BE8" w:rsidRPr="00873A38" w:rsidRDefault="00356BE8" w:rsidP="00D26E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3B6C155" w14:textId="77777777" w:rsidR="00356BE8" w:rsidRDefault="00356BE8">
      <w:pPr>
        <w:rPr>
          <w:noProof/>
        </w:rPr>
      </w:pPr>
    </w:p>
    <w:p w14:paraId="39122A84" w14:textId="38EB4942" w:rsidR="00356BE8" w:rsidRPr="005330DD" w:rsidRDefault="00356BE8" w:rsidP="00356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 w:rsidR="001A478E">
        <w:rPr>
          <w:b/>
          <w:i/>
          <w:sz w:val="32"/>
        </w:rPr>
        <w:t>First</w:t>
      </w:r>
      <w:r w:rsidRPr="009B7D45">
        <w:rPr>
          <w:b/>
          <w:i/>
          <w:sz w:val="32"/>
        </w:rPr>
        <w:t xml:space="preserve"> change</w:t>
      </w:r>
    </w:p>
    <w:p w14:paraId="644EAB65" w14:textId="77777777" w:rsidR="00356BE8" w:rsidRDefault="00356BE8">
      <w:pPr>
        <w:rPr>
          <w:noProof/>
        </w:rPr>
      </w:pPr>
    </w:p>
    <w:p w14:paraId="5CDA4CC9" w14:textId="5869B689" w:rsidR="00356BE8" w:rsidRPr="005330DD" w:rsidRDefault="00356BE8" w:rsidP="00356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 xml:space="preserve">Start of </w:t>
      </w:r>
      <w:r w:rsidR="001A478E"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50AF7B26" w14:textId="77777777" w:rsidR="00356BE8" w:rsidRDefault="00356BE8" w:rsidP="00356BE8">
      <w:pPr>
        <w:pStyle w:val="2"/>
        <w:rPr>
          <w:lang w:eastAsia="en-GB"/>
        </w:rPr>
      </w:pPr>
      <w:bookmarkStart w:id="24" w:name="_Toc203124445"/>
      <w:bookmarkStart w:id="25" w:name="_Toc106192980"/>
      <w:bookmarkStart w:id="26" w:name="_Toc208343564"/>
      <w:r>
        <w:lastRenderedPageBreak/>
        <w:t>7.</w:t>
      </w:r>
      <w:r>
        <w:rPr>
          <w:rFonts w:eastAsia="等线" w:hint="eastAsia"/>
          <w:lang w:eastAsia="zh-CN"/>
        </w:rPr>
        <w:t>1</w:t>
      </w:r>
      <w:r>
        <w:tab/>
      </w:r>
      <w:proofErr w:type="spellStart"/>
      <w:r>
        <w:t>RESTful</w:t>
      </w:r>
      <w:proofErr w:type="spellEnd"/>
      <w:r>
        <w:t xml:space="preserve"> HTTP-based solution set</w:t>
      </w:r>
      <w:bookmarkEnd w:id="24"/>
      <w:bookmarkEnd w:id="25"/>
      <w:bookmarkEnd w:id="26"/>
    </w:p>
    <w:p w14:paraId="7714504C" w14:textId="77777777" w:rsidR="00356BE8" w:rsidRDefault="00356BE8" w:rsidP="00356BE8">
      <w:r>
        <w:rPr>
          <w:rFonts w:eastAsia="等线" w:hint="eastAsia"/>
          <w:lang w:eastAsia="zh-CN"/>
        </w:rPr>
        <w:t>T</w:t>
      </w:r>
      <w:r>
        <w:t xml:space="preserve">he </w:t>
      </w:r>
      <w:proofErr w:type="spellStart"/>
      <w:r>
        <w:t>RESTful</w:t>
      </w:r>
      <w:proofErr w:type="spellEnd"/>
      <w:r>
        <w:t xml:space="preserve"> HTTP-based solution set for generic provisioning management service is defined in clause 12.1.1 in 3GPP TS 28.532 [8]. Corresponding </w:t>
      </w:r>
      <w:proofErr w:type="spellStart"/>
      <w:r>
        <w:t>className</w:t>
      </w:r>
      <w:proofErr w:type="spellEnd"/>
      <w:r>
        <w:t xml:space="preserve"> is </w:t>
      </w:r>
      <w:proofErr w:type="spellStart"/>
      <w:r>
        <w:rPr>
          <w:lang w:eastAsia="zh-CN"/>
        </w:rPr>
        <w:t>NDTFunction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NDTJob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NDTReport</w:t>
      </w:r>
      <w:proofErr w:type="spellEnd"/>
      <w:r>
        <w:t xml:space="preserve">. </w:t>
      </w:r>
    </w:p>
    <w:p w14:paraId="6159583D" w14:textId="6DDCF544" w:rsidR="00356BE8" w:rsidRDefault="00356BE8" w:rsidP="00356BE8">
      <w:r>
        <w:t xml:space="preserve">Following </w:t>
      </w:r>
      <w:r>
        <w:rPr>
          <w:lang w:eastAsia="zh-CN"/>
        </w:rPr>
        <w:t>is</w:t>
      </w:r>
      <w:r>
        <w:t xml:space="preserve"> </w:t>
      </w:r>
      <w:r>
        <w:rPr>
          <w:lang w:eastAsia="zh-CN"/>
        </w:rPr>
        <w:t>the</w:t>
      </w:r>
      <w:r>
        <w:t xml:space="preserve"> SS to support NDT function </w:t>
      </w:r>
      <w:del w:id="27" w:author="SA5#163_rev" w:date="2025-09-26T16:04:00Z">
        <w:r w:rsidDel="00356BE8">
          <w:delText xml:space="preserve">lifecycle </w:delText>
        </w:r>
      </w:del>
      <w:r>
        <w:t>management based on Table 12.1.1.1.1-1 in TS 28.532 [8].</w:t>
      </w:r>
    </w:p>
    <w:p w14:paraId="3B9AF3E7" w14:textId="77777777" w:rsidR="00356BE8" w:rsidRDefault="00356BE8" w:rsidP="00356BE8">
      <w:pPr>
        <w:pStyle w:val="TH"/>
        <w:rPr>
          <w:lang w:eastAsia="zh-CN"/>
        </w:rPr>
      </w:pPr>
      <w:bookmarkStart w:id="28" w:name="_CRTable7_11"/>
      <w:r>
        <w:rPr>
          <w:lang w:eastAsia="zh-CN"/>
        </w:rPr>
        <w:t xml:space="preserve">Table </w:t>
      </w:r>
      <w:bookmarkEnd w:id="28"/>
      <w:r>
        <w:rPr>
          <w:lang w:eastAsia="zh-CN"/>
        </w:rPr>
        <w:t>7.</w:t>
      </w:r>
      <w:r>
        <w:rPr>
          <w:rFonts w:eastAsia="等线" w:hint="eastAsia"/>
          <w:lang w:eastAsia="zh-CN"/>
        </w:rPr>
        <w:t>1</w:t>
      </w:r>
      <w:r>
        <w:rPr>
          <w:lang w:eastAsia="zh-CN"/>
        </w:rPr>
        <w:t>-1: SS to support NDT lifecycle management</w:t>
      </w: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7"/>
        <w:gridCol w:w="1686"/>
        <w:gridCol w:w="757"/>
        <w:gridCol w:w="5915"/>
      </w:tblGrid>
      <w:tr w:rsidR="00356BE8" w14:paraId="214A61B4" w14:textId="77777777" w:rsidTr="00D26ECE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8BB34B" w14:textId="77777777" w:rsidR="00356BE8" w:rsidRDefault="00356BE8" w:rsidP="00D26ECE">
            <w:pPr>
              <w:pStyle w:val="TAH"/>
            </w:pPr>
            <w:r>
              <w:t>NDT lifecycle management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6A1DF0" w14:textId="77777777" w:rsidR="00356BE8" w:rsidRDefault="00356BE8" w:rsidP="00D26ECE">
            <w:pPr>
              <w:pStyle w:val="TAH"/>
              <w:rPr>
                <w:lang w:eastAsia="zh-CN"/>
              </w:rPr>
            </w:pPr>
            <w:r>
              <w:t>IS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0B43EB" w14:textId="77777777" w:rsidR="00356BE8" w:rsidRDefault="00356BE8" w:rsidP="00D26E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HTTP Method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39965E" w14:textId="77777777" w:rsidR="00356BE8" w:rsidRDefault="00356BE8" w:rsidP="00D26E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Resource URI</w:t>
            </w:r>
          </w:p>
        </w:tc>
      </w:tr>
      <w:tr w:rsidR="00356BE8" w14:paraId="757CB791" w14:textId="77777777" w:rsidTr="00D26ECE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E9CB" w14:textId="77777777" w:rsidR="00356BE8" w:rsidRDefault="00356BE8" w:rsidP="00D26ECE">
            <w:pPr>
              <w:pStyle w:val="TAL"/>
            </w:pPr>
            <w:r>
              <w:t>Query an NDT function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DB73" w14:textId="77777777" w:rsidR="00356BE8" w:rsidRDefault="00356BE8" w:rsidP="00D26E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A84B" w14:textId="77777777" w:rsidR="00356BE8" w:rsidRDefault="00356BE8" w:rsidP="00D26E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ECBB" w14:textId="77777777" w:rsidR="00356BE8" w:rsidRDefault="00356BE8" w:rsidP="00D26ECE">
            <w:pPr>
              <w:pStyle w:val="TAL"/>
            </w:pPr>
            <w:r>
              <w:t>{MnSRoot}</w:t>
            </w:r>
            <w:r>
              <w:rPr>
                <w:lang w:eastAsia="zh-CN"/>
              </w:rPr>
              <w:t>/ProvMnS/{MnSVersion}/{URI-LDN-first-part}/{</w:t>
            </w:r>
            <w:r>
              <w:t>NDTFunction</w:t>
            </w:r>
            <w:r>
              <w:rPr>
                <w:lang w:eastAsia="zh-CN"/>
              </w:rPr>
              <w:t>}={id}</w:t>
            </w:r>
          </w:p>
        </w:tc>
      </w:tr>
    </w:tbl>
    <w:p w14:paraId="4C9B3CC5" w14:textId="77777777" w:rsidR="00356BE8" w:rsidRDefault="00356BE8" w:rsidP="00356BE8"/>
    <w:p w14:paraId="7A773E95" w14:textId="77777777" w:rsidR="00356BE8" w:rsidRDefault="00356BE8" w:rsidP="00356BE8">
      <w:r>
        <w:t xml:space="preserve">Following </w:t>
      </w:r>
      <w:r>
        <w:rPr>
          <w:lang w:eastAsia="zh-CN"/>
        </w:rPr>
        <w:t>is</w:t>
      </w:r>
      <w:r>
        <w:t xml:space="preserve"> </w:t>
      </w:r>
      <w:r>
        <w:rPr>
          <w:lang w:eastAsia="zh-CN"/>
        </w:rPr>
        <w:t>the</w:t>
      </w:r>
      <w:r>
        <w:t xml:space="preserve"> SS to support </w:t>
      </w:r>
      <w:r>
        <w:rPr>
          <w:lang w:eastAsia="zh-CN"/>
        </w:rPr>
        <w:t>NDT job</w:t>
      </w:r>
      <w:r>
        <w:t xml:space="preserve"> management based on Table 12.1.1.1.1-1 in TS 28.532 [8].</w:t>
      </w:r>
    </w:p>
    <w:p w14:paraId="4BA8E558" w14:textId="77777777" w:rsidR="00356BE8" w:rsidRDefault="00356BE8" w:rsidP="00356BE8">
      <w:pPr>
        <w:pStyle w:val="TH"/>
        <w:rPr>
          <w:lang w:eastAsia="zh-CN"/>
        </w:rPr>
      </w:pPr>
      <w:r>
        <w:rPr>
          <w:lang w:eastAsia="zh-CN"/>
        </w:rPr>
        <w:t>Table 7.</w:t>
      </w:r>
      <w:r>
        <w:rPr>
          <w:rFonts w:eastAsia="等线" w:hint="eastAsia"/>
          <w:lang w:eastAsia="zh-CN"/>
        </w:rPr>
        <w:t>1</w:t>
      </w:r>
      <w:r>
        <w:rPr>
          <w:lang w:eastAsia="zh-CN"/>
        </w:rPr>
        <w:t>-2: SS to support NDT job management</w:t>
      </w: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7"/>
        <w:gridCol w:w="757"/>
        <w:gridCol w:w="5134"/>
      </w:tblGrid>
      <w:tr w:rsidR="00356BE8" w14:paraId="03C49BAF" w14:textId="77777777" w:rsidTr="00D26E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734DB1" w14:textId="77777777" w:rsidR="00356BE8" w:rsidRDefault="00356BE8" w:rsidP="00D26ECE">
            <w:pPr>
              <w:pStyle w:val="TAH"/>
            </w:pPr>
            <w:r w:rsidRPr="005E7FAD">
              <w:t>NDT job</w:t>
            </w:r>
            <w:r>
              <w:t xml:space="preserve"> management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784848" w14:textId="77777777" w:rsidR="00356BE8" w:rsidRDefault="00356BE8" w:rsidP="00D26ECE">
            <w:pPr>
              <w:pStyle w:val="TAH"/>
              <w:rPr>
                <w:lang w:eastAsia="zh-CN"/>
              </w:rPr>
            </w:pPr>
            <w:r>
              <w:t>IS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79C8D9" w14:textId="77777777" w:rsidR="00356BE8" w:rsidRDefault="00356BE8" w:rsidP="00D26E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HTTP Method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1B0CBE" w14:textId="77777777" w:rsidR="00356BE8" w:rsidRDefault="00356BE8" w:rsidP="00D26E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Resource URI</w:t>
            </w:r>
          </w:p>
        </w:tc>
      </w:tr>
      <w:tr w:rsidR="00356BE8" w:rsidRPr="00A753AE" w14:paraId="5BCF528E" w14:textId="77777777" w:rsidTr="00356BE8">
        <w:trPr>
          <w:trHeight w:val="377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54711" w14:textId="77777777" w:rsidR="00356BE8" w:rsidRPr="00A753AE" w:rsidRDefault="00356BE8" w:rsidP="00D26ECE">
            <w:pPr>
              <w:pStyle w:val="TAH"/>
              <w:jc w:val="left"/>
              <w:rPr>
                <w:b w:val="0"/>
              </w:rPr>
            </w:pPr>
            <w:r w:rsidRPr="00A753AE">
              <w:rPr>
                <w:b w:val="0"/>
              </w:rPr>
              <w:t>Create an NDT job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41D63" w14:textId="77777777" w:rsidR="00356BE8" w:rsidRPr="00A753AE" w:rsidRDefault="00356BE8" w:rsidP="00D26ECE">
            <w:pPr>
              <w:pStyle w:val="TAH"/>
              <w:jc w:val="left"/>
              <w:rPr>
                <w:b w:val="0"/>
              </w:rPr>
            </w:pPr>
            <w:proofErr w:type="spellStart"/>
            <w:r w:rsidRPr="00A753AE">
              <w:rPr>
                <w:b w:val="0"/>
              </w:rPr>
              <w:t>createMOI</w:t>
            </w:r>
            <w:proofErr w:type="spellEnd"/>
            <w:r w:rsidRPr="00A753AE">
              <w:rPr>
                <w:b w:val="0"/>
              </w:rPr>
              <w:t xml:space="preserve">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81A02" w14:textId="77777777" w:rsidR="00356BE8" w:rsidRPr="00A753AE" w:rsidRDefault="00356BE8" w:rsidP="00D26ECE">
            <w:pPr>
              <w:pStyle w:val="TAH"/>
              <w:jc w:val="left"/>
              <w:rPr>
                <w:b w:val="0"/>
                <w:lang w:eastAsia="zh-CN"/>
              </w:rPr>
            </w:pPr>
            <w:r w:rsidRPr="00BC50EB">
              <w:rPr>
                <w:b w:val="0"/>
                <w:lang w:eastAsia="zh-CN"/>
              </w:rPr>
              <w:t>POST</w:t>
            </w:r>
            <w:r w:rsidRPr="00BC50EB">
              <w:rPr>
                <w:b w:val="0"/>
                <w:lang w:eastAsia="zh-CN"/>
              </w:rPr>
              <w:tab/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A9DAA" w14:textId="77777777" w:rsidR="00356BE8" w:rsidRPr="00A753AE" w:rsidRDefault="00356BE8" w:rsidP="00D26ECE">
            <w:pPr>
              <w:pStyle w:val="TAH"/>
              <w:jc w:val="left"/>
              <w:rPr>
                <w:b w:val="0"/>
                <w:lang w:eastAsia="zh-CN"/>
              </w:rPr>
            </w:pPr>
            <w:r w:rsidRPr="00BC50EB">
              <w:rPr>
                <w:b w:val="0"/>
                <w:lang w:eastAsia="zh-CN"/>
              </w:rPr>
              <w:t>{</w:t>
            </w:r>
            <w:proofErr w:type="spellStart"/>
            <w:r w:rsidRPr="00BC50EB">
              <w:rPr>
                <w:b w:val="0"/>
                <w:lang w:eastAsia="zh-CN"/>
              </w:rPr>
              <w:t>MnSRoot</w:t>
            </w:r>
            <w:proofErr w:type="spellEnd"/>
            <w:r w:rsidRPr="00BC50EB">
              <w:rPr>
                <w:b w:val="0"/>
                <w:lang w:eastAsia="zh-CN"/>
              </w:rPr>
              <w:t>}/</w:t>
            </w:r>
            <w:proofErr w:type="spellStart"/>
            <w:r w:rsidRPr="00BC50EB">
              <w:rPr>
                <w:b w:val="0"/>
                <w:lang w:eastAsia="zh-CN"/>
              </w:rPr>
              <w:t>ProvMnS</w:t>
            </w:r>
            <w:proofErr w:type="spellEnd"/>
            <w:r w:rsidRPr="00BC50EB">
              <w:rPr>
                <w:b w:val="0"/>
                <w:lang w:eastAsia="zh-CN"/>
              </w:rPr>
              <w:t>/{</w:t>
            </w:r>
            <w:proofErr w:type="spellStart"/>
            <w:r w:rsidRPr="00BC50EB">
              <w:rPr>
                <w:b w:val="0"/>
                <w:lang w:eastAsia="zh-CN"/>
              </w:rPr>
              <w:t>MnSVersion</w:t>
            </w:r>
            <w:proofErr w:type="spellEnd"/>
            <w:r w:rsidRPr="00BC50EB">
              <w:rPr>
                <w:b w:val="0"/>
                <w:lang w:eastAsia="zh-CN"/>
              </w:rPr>
              <w:t>}/{URI-LDN-first-part}</w:t>
            </w:r>
          </w:p>
        </w:tc>
      </w:tr>
      <w:tr w:rsidR="00356BE8" w:rsidRPr="00A753AE" w14:paraId="07CC0531" w14:textId="77777777" w:rsidTr="00356BE8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EFC96" w14:textId="77777777" w:rsidR="00356BE8" w:rsidRPr="00A753AE" w:rsidRDefault="00356BE8" w:rsidP="00D26ECE">
            <w:pPr>
              <w:pStyle w:val="TAH"/>
              <w:jc w:val="left"/>
              <w:rPr>
                <w:b w:val="0"/>
              </w:rPr>
            </w:pPr>
            <w:r w:rsidRPr="00A753AE">
              <w:rPr>
                <w:b w:val="0"/>
              </w:rPr>
              <w:t>Delete an NDT job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CC8A7" w14:textId="77777777" w:rsidR="00356BE8" w:rsidRPr="00A753AE" w:rsidRDefault="00356BE8" w:rsidP="00D26ECE">
            <w:pPr>
              <w:pStyle w:val="TAH"/>
              <w:jc w:val="left"/>
              <w:rPr>
                <w:b w:val="0"/>
              </w:rPr>
            </w:pPr>
            <w:proofErr w:type="spellStart"/>
            <w:r w:rsidRPr="00A753AE">
              <w:rPr>
                <w:b w:val="0"/>
              </w:rPr>
              <w:t>deleteMOI</w:t>
            </w:r>
            <w:proofErr w:type="spellEnd"/>
            <w:r w:rsidRPr="00A753AE">
              <w:rPr>
                <w:b w:val="0"/>
              </w:rPr>
              <w:t xml:space="preserve">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A976A" w14:textId="77777777" w:rsidR="00356BE8" w:rsidRPr="00A753AE" w:rsidRDefault="00356BE8" w:rsidP="00D26ECE">
            <w:pPr>
              <w:pStyle w:val="TAH"/>
              <w:jc w:val="left"/>
              <w:rPr>
                <w:b w:val="0"/>
                <w:lang w:eastAsia="zh-CN"/>
              </w:rPr>
            </w:pPr>
            <w:r w:rsidRPr="00A753AE">
              <w:rPr>
                <w:b w:val="0"/>
                <w:lang w:eastAsia="zh-CN"/>
              </w:rPr>
              <w:t>DELETE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FBB2A" w14:textId="77777777" w:rsidR="00356BE8" w:rsidRPr="00A753AE" w:rsidRDefault="00356BE8" w:rsidP="00D26ECE">
            <w:pPr>
              <w:pStyle w:val="TAH"/>
              <w:jc w:val="left"/>
              <w:rPr>
                <w:b w:val="0"/>
                <w:lang w:eastAsia="zh-CN"/>
              </w:rPr>
            </w:pPr>
            <w:r w:rsidRPr="00A753AE">
              <w:rPr>
                <w:b w:val="0"/>
                <w:lang w:eastAsia="zh-CN"/>
              </w:rPr>
              <w:t>{MnSRoot}/ProvMnS/{MnSVersion}/{URI-LDN-first-part}/{</w:t>
            </w:r>
            <w:r w:rsidRPr="00A753AE">
              <w:rPr>
                <w:b w:val="0"/>
              </w:rPr>
              <w:t>NDT</w:t>
            </w:r>
            <w:r>
              <w:rPr>
                <w:b w:val="0"/>
              </w:rPr>
              <w:t>J</w:t>
            </w:r>
            <w:r w:rsidRPr="00A753AE">
              <w:rPr>
                <w:b w:val="0"/>
              </w:rPr>
              <w:t>ob</w:t>
            </w:r>
            <w:r w:rsidRPr="00A753AE">
              <w:rPr>
                <w:b w:val="0"/>
                <w:lang w:eastAsia="zh-CN"/>
              </w:rPr>
              <w:t>}={id}</w:t>
            </w:r>
          </w:p>
        </w:tc>
      </w:tr>
      <w:tr w:rsidR="00356BE8" w:rsidRPr="00A753AE" w14:paraId="6EF0EFF3" w14:textId="77777777" w:rsidTr="00356BE8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CE7E" w14:textId="77777777" w:rsidR="00356BE8" w:rsidRPr="00A753AE" w:rsidRDefault="00356BE8" w:rsidP="00D26ECE">
            <w:pPr>
              <w:pStyle w:val="TAH"/>
              <w:jc w:val="left"/>
              <w:rPr>
                <w:b w:val="0"/>
              </w:rPr>
            </w:pPr>
            <w:r w:rsidRPr="00A753AE">
              <w:rPr>
                <w:b w:val="0"/>
              </w:rPr>
              <w:t>Modify an NDT job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17942" w14:textId="77777777" w:rsidR="00356BE8" w:rsidRPr="00A753AE" w:rsidRDefault="00356BE8" w:rsidP="00D26ECE">
            <w:pPr>
              <w:pStyle w:val="TAH"/>
              <w:jc w:val="left"/>
              <w:rPr>
                <w:b w:val="0"/>
              </w:rPr>
            </w:pPr>
            <w:proofErr w:type="spellStart"/>
            <w:r w:rsidRPr="00A753AE">
              <w:rPr>
                <w:b w:val="0"/>
              </w:rPr>
              <w:t>modifyMOIAttributes</w:t>
            </w:r>
            <w:proofErr w:type="spellEnd"/>
            <w:r w:rsidRPr="00A753AE">
              <w:rPr>
                <w:b w:val="0"/>
              </w:rPr>
              <w:t xml:space="preserve">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5CFBE" w14:textId="77777777" w:rsidR="00356BE8" w:rsidRPr="00A753AE" w:rsidRDefault="00356BE8" w:rsidP="00D26ECE">
            <w:pPr>
              <w:pStyle w:val="TAH"/>
              <w:jc w:val="left"/>
              <w:rPr>
                <w:b w:val="0"/>
                <w:lang w:eastAsia="zh-CN"/>
              </w:rPr>
            </w:pPr>
            <w:r w:rsidRPr="00A753AE">
              <w:rPr>
                <w:b w:val="0"/>
                <w:lang w:eastAsia="zh-CN"/>
              </w:rPr>
              <w:t>PUT</w:t>
            </w:r>
          </w:p>
          <w:p w14:paraId="5A9F5BAD" w14:textId="77777777" w:rsidR="00356BE8" w:rsidRPr="00A753AE" w:rsidRDefault="00356BE8" w:rsidP="00D26ECE">
            <w:pPr>
              <w:pStyle w:val="TAH"/>
              <w:jc w:val="left"/>
              <w:rPr>
                <w:b w:val="0"/>
                <w:lang w:eastAsia="zh-CN"/>
              </w:rPr>
            </w:pPr>
            <w:r w:rsidRPr="00A753AE">
              <w:rPr>
                <w:b w:val="0"/>
                <w:lang w:eastAsia="zh-CN"/>
              </w:rPr>
              <w:t>PATCH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CE9C5" w14:textId="77777777" w:rsidR="00356BE8" w:rsidRPr="00A753AE" w:rsidRDefault="00356BE8" w:rsidP="00D26ECE">
            <w:pPr>
              <w:pStyle w:val="TAH"/>
              <w:jc w:val="left"/>
              <w:rPr>
                <w:b w:val="0"/>
                <w:lang w:eastAsia="zh-CN"/>
              </w:rPr>
            </w:pPr>
            <w:r w:rsidRPr="00A753AE">
              <w:rPr>
                <w:b w:val="0"/>
                <w:lang w:eastAsia="zh-CN"/>
              </w:rPr>
              <w:t>{MnSRoot}/ProvMnS/{MnSVersion}/{URI-LDN-first-part}/{</w:t>
            </w:r>
            <w:r w:rsidRPr="00A753AE">
              <w:rPr>
                <w:b w:val="0"/>
              </w:rPr>
              <w:t>NDT</w:t>
            </w:r>
            <w:r>
              <w:rPr>
                <w:b w:val="0"/>
              </w:rPr>
              <w:t>J</w:t>
            </w:r>
            <w:r w:rsidRPr="00A753AE">
              <w:rPr>
                <w:b w:val="0"/>
              </w:rPr>
              <w:t>ob</w:t>
            </w:r>
            <w:r w:rsidRPr="00A753AE">
              <w:rPr>
                <w:b w:val="0"/>
                <w:lang w:eastAsia="zh-CN"/>
              </w:rPr>
              <w:t>}={id}</w:t>
            </w:r>
          </w:p>
        </w:tc>
      </w:tr>
      <w:tr w:rsidR="00356BE8" w14:paraId="46A86008" w14:textId="77777777" w:rsidTr="00D26E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1EC3" w14:textId="77777777" w:rsidR="00356BE8" w:rsidRDefault="00356BE8" w:rsidP="00D26E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Query an </w:t>
            </w:r>
            <w:r w:rsidRPr="00A753AE">
              <w:t>NDT job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DE75" w14:textId="77777777" w:rsidR="00356BE8" w:rsidRDefault="00356BE8" w:rsidP="00D26E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EA26" w14:textId="77777777" w:rsidR="00356BE8" w:rsidRDefault="00356BE8" w:rsidP="00D26E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7DC3" w14:textId="77777777" w:rsidR="00356BE8" w:rsidRDefault="00356BE8" w:rsidP="00D26E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{MnSRoot}</w:t>
            </w:r>
            <w:r>
              <w:rPr>
                <w:lang w:eastAsia="zh-CN"/>
              </w:rPr>
              <w:t>/ProvMnS/{MnSVersion}/{URI-LDN-first-part}/{</w:t>
            </w:r>
            <w:r w:rsidRPr="00A753AE">
              <w:t>NDTJob</w:t>
            </w:r>
            <w:r>
              <w:rPr>
                <w:lang w:eastAsia="zh-CN"/>
              </w:rPr>
              <w:t>}={id}</w:t>
            </w:r>
          </w:p>
        </w:tc>
      </w:tr>
    </w:tbl>
    <w:p w14:paraId="4478E39B" w14:textId="77777777" w:rsidR="00356BE8" w:rsidRDefault="00356BE8" w:rsidP="00356BE8">
      <w:pPr>
        <w:rPr>
          <w:noProof/>
          <w:lang w:eastAsia="zh-CN"/>
        </w:rPr>
      </w:pPr>
    </w:p>
    <w:p w14:paraId="6CC07CD5" w14:textId="77777777" w:rsidR="00356BE8" w:rsidRDefault="00356BE8" w:rsidP="00356BE8">
      <w:r>
        <w:t xml:space="preserve">Following </w:t>
      </w:r>
      <w:r>
        <w:rPr>
          <w:lang w:eastAsia="zh-CN"/>
        </w:rPr>
        <w:t>is</w:t>
      </w:r>
      <w:r>
        <w:t xml:space="preserve"> </w:t>
      </w:r>
      <w:r>
        <w:rPr>
          <w:lang w:eastAsia="zh-CN"/>
        </w:rPr>
        <w:t>the</w:t>
      </w:r>
      <w:r>
        <w:t xml:space="preserve"> SS to support </w:t>
      </w:r>
      <w:r>
        <w:rPr>
          <w:lang w:eastAsia="zh-CN"/>
        </w:rPr>
        <w:t>NDT report</w:t>
      </w:r>
      <w:r>
        <w:t xml:space="preserve"> </w:t>
      </w:r>
      <w:r>
        <w:rPr>
          <w:lang w:eastAsia="zh-CN"/>
        </w:rPr>
        <w:t>management</w:t>
      </w:r>
      <w:r>
        <w:t xml:space="preserve"> based on Table 12.1.1.1.1-1 and Table 12.1.1.2.1-1 in TS 28.532 [8].</w:t>
      </w:r>
    </w:p>
    <w:p w14:paraId="2F81FB2E" w14:textId="77777777" w:rsidR="00356BE8" w:rsidRDefault="00356BE8" w:rsidP="00356BE8">
      <w:pPr>
        <w:pStyle w:val="TH"/>
        <w:rPr>
          <w:lang w:eastAsia="zh-CN"/>
        </w:rPr>
      </w:pPr>
      <w:bookmarkStart w:id="29" w:name="_CR7_2"/>
      <w:bookmarkEnd w:id="29"/>
      <w:r>
        <w:rPr>
          <w:lang w:eastAsia="zh-CN"/>
        </w:rPr>
        <w:t>Table 7.</w:t>
      </w:r>
      <w:r>
        <w:rPr>
          <w:rFonts w:eastAsia="等线" w:hint="eastAsia"/>
          <w:lang w:eastAsia="zh-CN"/>
        </w:rPr>
        <w:t>1</w:t>
      </w:r>
      <w:r>
        <w:rPr>
          <w:lang w:eastAsia="zh-CN"/>
        </w:rPr>
        <w:t>-3: SS to support NDT report management</w:t>
      </w: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8"/>
        <w:gridCol w:w="757"/>
        <w:gridCol w:w="5133"/>
      </w:tblGrid>
      <w:tr w:rsidR="00356BE8" w14:paraId="0092F8D4" w14:textId="77777777" w:rsidTr="00D26E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8DDAAB" w14:textId="77777777" w:rsidR="00356BE8" w:rsidRDefault="00356BE8" w:rsidP="00D26ECE">
            <w:pPr>
              <w:pStyle w:val="TAH"/>
            </w:pPr>
            <w:r>
              <w:rPr>
                <w:lang w:eastAsia="zh-CN"/>
              </w:rPr>
              <w:t xml:space="preserve">NDT </w:t>
            </w:r>
            <w:r>
              <w:t>report management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50AAC7C" w14:textId="77777777" w:rsidR="00356BE8" w:rsidRDefault="00356BE8" w:rsidP="00D26ECE">
            <w:pPr>
              <w:pStyle w:val="TAH"/>
              <w:rPr>
                <w:lang w:eastAsia="zh-CN"/>
              </w:rPr>
            </w:pPr>
            <w:r>
              <w:t>IS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587ED22" w14:textId="77777777" w:rsidR="00356BE8" w:rsidRDefault="00356BE8" w:rsidP="00D26E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HTTP Method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A11442" w14:textId="77777777" w:rsidR="00356BE8" w:rsidRDefault="00356BE8" w:rsidP="00D26E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Resource URI</w:t>
            </w:r>
          </w:p>
        </w:tc>
      </w:tr>
      <w:tr w:rsidR="00356BE8" w14:paraId="5721410C" w14:textId="77777777" w:rsidTr="00D26E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901E" w14:textId="77777777" w:rsidR="00356BE8" w:rsidRDefault="00356BE8" w:rsidP="00D26ECE">
            <w:pPr>
              <w:pStyle w:val="TAL"/>
            </w:pPr>
            <w:r>
              <w:t xml:space="preserve">Query an </w:t>
            </w:r>
            <w:r>
              <w:rPr>
                <w:lang w:eastAsia="zh-CN"/>
              </w:rPr>
              <w:t xml:space="preserve">NDT </w:t>
            </w:r>
            <w:r>
              <w:t>report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A419" w14:textId="77777777" w:rsidR="00356BE8" w:rsidRDefault="00356BE8" w:rsidP="00D26E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FFD9" w14:textId="77777777" w:rsidR="00356BE8" w:rsidRDefault="00356BE8" w:rsidP="00D26E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2932" w14:textId="77777777" w:rsidR="00356BE8" w:rsidRDefault="00356BE8" w:rsidP="00D26ECE">
            <w:pPr>
              <w:pStyle w:val="TAL"/>
            </w:pPr>
            <w:r>
              <w:t>{MnSRoot}</w:t>
            </w:r>
            <w:r>
              <w:rPr>
                <w:lang w:eastAsia="zh-CN"/>
              </w:rPr>
              <w:t>/ProvMnS/{MnSVersion}/{URI-LDN-first-part}/{NDTReport}={id}</w:t>
            </w:r>
          </w:p>
        </w:tc>
      </w:tr>
      <w:tr w:rsidR="00356BE8" w14:paraId="6D2E47E0" w14:textId="77777777" w:rsidTr="00D26ECE">
        <w:trPr>
          <w:trHeight w:val="428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C95A0D" w14:textId="77777777" w:rsidR="00356BE8" w:rsidRDefault="00356BE8" w:rsidP="00D26ECE">
            <w:pPr>
              <w:pStyle w:val="TAL"/>
            </w:pPr>
            <w:r>
              <w:rPr>
                <w:lang w:eastAsia="zh-CN"/>
              </w:rPr>
              <w:t>Subscribe an NDT report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9085C2" w14:textId="77777777" w:rsidR="00356BE8" w:rsidRDefault="00356BE8" w:rsidP="00D26E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681F93" w14:textId="77777777" w:rsidR="00356BE8" w:rsidRDefault="00356BE8" w:rsidP="00D26E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8FF171" w14:textId="77777777" w:rsidR="00356BE8" w:rsidRDefault="00356BE8" w:rsidP="00D26ECE">
            <w:pPr>
              <w:pStyle w:val="TAL"/>
            </w:pPr>
            <w:r w:rsidRPr="00B474CC">
              <w:t>{</w:t>
            </w:r>
            <w:proofErr w:type="spellStart"/>
            <w:r w:rsidRPr="00B474CC">
              <w:t>MnSRoot</w:t>
            </w:r>
            <w:proofErr w:type="spellEnd"/>
            <w:r w:rsidRPr="00B474CC">
              <w:t>}/</w:t>
            </w:r>
            <w:proofErr w:type="spellStart"/>
            <w:r w:rsidRPr="00B474CC">
              <w:t>ProvMnS</w:t>
            </w:r>
            <w:proofErr w:type="spellEnd"/>
            <w:r w:rsidRPr="00B474CC">
              <w:t>/{</w:t>
            </w:r>
            <w:proofErr w:type="spellStart"/>
            <w:r w:rsidRPr="00B474CC">
              <w:t>MnSVersion</w:t>
            </w:r>
            <w:proofErr w:type="spellEnd"/>
            <w:r w:rsidRPr="00B474CC">
              <w:t>}/</w:t>
            </w:r>
            <w:r w:rsidRPr="00B474CC">
              <w:rPr>
                <w:lang w:eastAsia="zh-CN"/>
              </w:rPr>
              <w:t>{URI-LDN-first-part}</w:t>
            </w:r>
          </w:p>
        </w:tc>
      </w:tr>
      <w:tr w:rsidR="00356BE8" w14:paraId="5DE659C8" w14:textId="77777777" w:rsidTr="00D26E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55B0" w14:textId="77777777" w:rsidR="00356BE8" w:rsidRDefault="00356BE8" w:rsidP="00D26ECE">
            <w:pPr>
              <w:pStyle w:val="TAL"/>
            </w:pPr>
            <w:r>
              <w:rPr>
                <w:lang w:eastAsia="zh-CN"/>
              </w:rPr>
              <w:t>Notify an NDT report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F769" w14:textId="77777777" w:rsidR="00356BE8" w:rsidRDefault="00356BE8" w:rsidP="00D26E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notifyMOIAttributeValueChanges</w:t>
            </w:r>
            <w:proofErr w:type="spellEnd"/>
            <w:r>
              <w:rPr>
                <w:lang w:eastAsia="zh-CN"/>
              </w:rPr>
              <w:t xml:space="preserve"> notification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5302" w14:textId="77777777" w:rsidR="00356BE8" w:rsidRDefault="00356BE8" w:rsidP="00D26EC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POST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41BB" w14:textId="77777777" w:rsidR="00356BE8" w:rsidRDefault="00356BE8" w:rsidP="00D26EC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{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notificationTarget</w:t>
            </w:r>
            <w:proofErr w:type="spellEnd"/>
            <w:r>
              <w:rPr>
                <w:rFonts w:cs="Arial"/>
                <w:szCs w:val="18"/>
                <w:lang w:eastAsia="zh-CN"/>
              </w:rPr>
              <w:t>}</w:t>
            </w:r>
          </w:p>
        </w:tc>
      </w:tr>
      <w:tr w:rsidR="00356BE8" w14:paraId="1166D301" w14:textId="77777777" w:rsidTr="00D26E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25FF" w14:textId="77777777" w:rsidR="00356BE8" w:rsidRDefault="00356BE8" w:rsidP="00D26E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Uns</w:t>
            </w:r>
            <w:r>
              <w:rPr>
                <w:lang w:eastAsia="zh-CN"/>
              </w:rPr>
              <w:t>ubscribe</w:t>
            </w:r>
            <w:proofErr w:type="spellEnd"/>
            <w:r>
              <w:rPr>
                <w:lang w:eastAsia="zh-CN"/>
              </w:rPr>
              <w:t xml:space="preserve"> an NDT report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8766" w14:textId="77777777" w:rsidR="00356BE8" w:rsidRDefault="00356BE8" w:rsidP="00D26E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0CC6" w14:textId="77777777" w:rsidR="00356BE8" w:rsidRDefault="00356BE8" w:rsidP="00D26E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F506" w14:textId="77777777" w:rsidR="00356BE8" w:rsidRDefault="00356BE8" w:rsidP="00D26E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{MnSRoot}</w:t>
            </w:r>
            <w:r>
              <w:rPr>
                <w:lang w:eastAsia="zh-CN"/>
              </w:rPr>
              <w:t>/ProvMnS/{MnSVersion}/{URI-LDN-first-part}/{</w:t>
            </w:r>
            <w:r>
              <w:t>NtfSubscriptionControl</w:t>
            </w:r>
            <w:r>
              <w:rPr>
                <w:lang w:eastAsia="zh-CN"/>
              </w:rPr>
              <w:t>}={id}</w:t>
            </w:r>
          </w:p>
        </w:tc>
      </w:tr>
      <w:tr w:rsidR="00356BE8" w14:paraId="4C21E38C" w14:textId="77777777" w:rsidTr="00D26E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8F87" w14:textId="77777777" w:rsidR="00356BE8" w:rsidRDefault="00356BE8" w:rsidP="00D26E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Query an </w:t>
            </w:r>
            <w:r>
              <w:rPr>
                <w:lang w:eastAsia="zh-CN"/>
              </w:rPr>
              <w:t xml:space="preserve">NDT </w:t>
            </w:r>
            <w:r>
              <w:rPr>
                <w:lang w:val="en-US" w:eastAsia="zh-CN"/>
              </w:rPr>
              <w:t>report subscription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F06E" w14:textId="77777777" w:rsidR="00356BE8" w:rsidRDefault="00356BE8" w:rsidP="00D26E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8340" w14:textId="77777777" w:rsidR="00356BE8" w:rsidRDefault="00356BE8" w:rsidP="00D26E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1F8C" w14:textId="77777777" w:rsidR="00356BE8" w:rsidRDefault="00356BE8" w:rsidP="00D26E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{MnSRoot}</w:t>
            </w:r>
            <w:r>
              <w:rPr>
                <w:lang w:eastAsia="zh-CN"/>
              </w:rPr>
              <w:t>/ProvMnS/{MnSVersion}/{URI-LDN-first-part}/{</w:t>
            </w:r>
            <w:r>
              <w:t>NtfSubscriptionControl</w:t>
            </w:r>
            <w:r>
              <w:rPr>
                <w:lang w:eastAsia="zh-CN"/>
              </w:rPr>
              <w:t>}={id}</w:t>
            </w:r>
          </w:p>
        </w:tc>
      </w:tr>
    </w:tbl>
    <w:p w14:paraId="4B2359B6" w14:textId="77777777" w:rsidR="00356BE8" w:rsidRPr="00545817" w:rsidRDefault="00356BE8" w:rsidP="00356BE8">
      <w:pPr>
        <w:pStyle w:val="NO"/>
        <w:rPr>
          <w:rFonts w:eastAsia="等线"/>
          <w:lang w:eastAsia="zh-CN"/>
        </w:rPr>
      </w:pPr>
    </w:p>
    <w:p w14:paraId="26358285" w14:textId="77777777" w:rsidR="00356BE8" w:rsidRDefault="00356BE8" w:rsidP="00356BE8">
      <w:pPr>
        <w:pStyle w:val="NO"/>
        <w:rPr>
          <w:rFonts w:eastAsia="Yu Mincho"/>
        </w:rPr>
      </w:pPr>
      <w:r w:rsidRPr="00545817">
        <w:t>NOTE:</w:t>
      </w:r>
      <w:r w:rsidRPr="00545817">
        <w:tab/>
        <w:t xml:space="preserve">The </w:t>
      </w:r>
      <w:proofErr w:type="spellStart"/>
      <w:r w:rsidRPr="00545817">
        <w:t>NtfSubscriptionControl</w:t>
      </w:r>
      <w:proofErr w:type="spellEnd"/>
      <w:r w:rsidRPr="00545817">
        <w:t xml:space="preserve"> is defined in TS 28.622 [7].</w:t>
      </w:r>
      <w:r w:rsidRPr="00545817">
        <w:rPr>
          <w:rFonts w:eastAsia="Yu Mincho" w:hint="eastAsia"/>
        </w:rPr>
        <w:t xml:space="preserve">  </w:t>
      </w:r>
    </w:p>
    <w:p w14:paraId="0AA4DD4F" w14:textId="60E89602" w:rsidR="00F53092" w:rsidRPr="005330DD" w:rsidRDefault="00F53092" w:rsidP="00F53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 w:rsidR="001A478E"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61771ADF" w14:textId="77777777" w:rsidR="00F53092" w:rsidRPr="00356BE8" w:rsidRDefault="00F53092" w:rsidP="00F53092">
      <w:pPr>
        <w:rPr>
          <w:noProof/>
        </w:rPr>
      </w:pPr>
    </w:p>
    <w:p w14:paraId="7CE94B22" w14:textId="77777777" w:rsidR="00F53092" w:rsidRPr="00356BE8" w:rsidRDefault="00F53092">
      <w:pPr>
        <w:rPr>
          <w:noProof/>
        </w:rPr>
      </w:pPr>
    </w:p>
    <w:sectPr w:rsidR="00F53092" w:rsidRPr="00356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E885A3" w14:textId="77777777" w:rsidR="00546694" w:rsidRDefault="00546694">
      <w:r>
        <w:separator/>
      </w:r>
    </w:p>
  </w:endnote>
  <w:endnote w:type="continuationSeparator" w:id="0">
    <w:p w14:paraId="354A40C3" w14:textId="77777777" w:rsidR="00546694" w:rsidRDefault="00546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F8A5FD" w14:textId="77777777" w:rsidR="00546694" w:rsidRDefault="00546694">
      <w:r>
        <w:separator/>
      </w:r>
    </w:p>
  </w:footnote>
  <w:footnote w:type="continuationSeparator" w:id="0">
    <w:p w14:paraId="24A0CB9B" w14:textId="77777777" w:rsidR="00546694" w:rsidRDefault="005466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5542DE"/>
    <w:multiLevelType w:val="hybridMultilevel"/>
    <w:tmpl w:val="99003AC6"/>
    <w:lvl w:ilvl="0" w:tplc="81168B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F527B88"/>
    <w:multiLevelType w:val="hybridMultilevel"/>
    <w:tmpl w:val="10E0A3B6"/>
    <w:lvl w:ilvl="0" w:tplc="D0DC2A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5#163_rev">
    <w15:presenceInfo w15:providerId="None" w15:userId="SA5#163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152C8"/>
    <w:rsid w:val="00145D43"/>
    <w:rsid w:val="00192C46"/>
    <w:rsid w:val="001A08B3"/>
    <w:rsid w:val="001A220B"/>
    <w:rsid w:val="001A478E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A17E4"/>
    <w:rsid w:val="002B5741"/>
    <w:rsid w:val="002C6C19"/>
    <w:rsid w:val="002E472E"/>
    <w:rsid w:val="00305409"/>
    <w:rsid w:val="003408EB"/>
    <w:rsid w:val="00356BE8"/>
    <w:rsid w:val="003609EF"/>
    <w:rsid w:val="0036231A"/>
    <w:rsid w:val="00374DD4"/>
    <w:rsid w:val="003E1A36"/>
    <w:rsid w:val="00410371"/>
    <w:rsid w:val="004242F1"/>
    <w:rsid w:val="00427E15"/>
    <w:rsid w:val="00431978"/>
    <w:rsid w:val="004B3371"/>
    <w:rsid w:val="004B75B7"/>
    <w:rsid w:val="005018E4"/>
    <w:rsid w:val="005141D9"/>
    <w:rsid w:val="0051580D"/>
    <w:rsid w:val="00542BA4"/>
    <w:rsid w:val="00546694"/>
    <w:rsid w:val="00547111"/>
    <w:rsid w:val="00592D74"/>
    <w:rsid w:val="005E2C44"/>
    <w:rsid w:val="005F3D50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320C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80536"/>
    <w:rsid w:val="00991B88"/>
    <w:rsid w:val="009A5753"/>
    <w:rsid w:val="009A579D"/>
    <w:rsid w:val="009B7C49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17ACA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1CA6"/>
    <w:rsid w:val="00F25D98"/>
    <w:rsid w:val="00F300FB"/>
    <w:rsid w:val="00F530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356BE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56B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56BE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56BE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56BE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62EA2-1D22-4BB0-A589-DF57F3C09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9</Pages>
  <Words>2099</Words>
  <Characters>13688</Characters>
  <Application>Microsoft Office Word</Application>
  <DocSecurity>0</DocSecurity>
  <Lines>720</Lines>
  <Paragraphs>544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Pengxiang_Rev</cp:lastModifiedBy>
  <cp:revision>6</cp:revision>
  <cp:lastPrinted>1899-12-31T23:00:00Z</cp:lastPrinted>
  <dcterms:created xsi:type="dcterms:W3CDTF">2025-09-26T08:53:00Z</dcterms:created>
  <dcterms:modified xsi:type="dcterms:W3CDTF">2025-10-02T14:58:00Z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